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D10EF" w14:textId="1FC93921" w:rsidR="00BE31A9" w:rsidRPr="005A6913" w:rsidRDefault="00BE31A9" w:rsidP="00BE31A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Toc51763372"/>
      <w:bookmarkStart w:id="1" w:name="_Toc66289194"/>
      <w:bookmarkStart w:id="2" w:name="_Toc106109687"/>
      <w:bookmarkStart w:id="3" w:name="_Toc120123967"/>
      <w:bookmarkStart w:id="4" w:name="_Toc88657684"/>
      <w:bookmarkStart w:id="5" w:name="_Toc74154307"/>
      <w:bookmarkStart w:id="6" w:name="_Toc367182965"/>
      <w:bookmarkStart w:id="7" w:name="_Toc20955775"/>
      <w:bookmarkStart w:id="8" w:name="_Toc45832192"/>
      <w:bookmarkStart w:id="9" w:name="_Toc64448535"/>
      <w:bookmarkStart w:id="10" w:name="_Toc29892869"/>
      <w:bookmarkStart w:id="11" w:name="_Toc97910596"/>
      <w:bookmarkStart w:id="12" w:name="_Toc105927147"/>
      <w:bookmarkStart w:id="13" w:name="_Toc99730496"/>
      <w:bookmarkStart w:id="14" w:name="_Toc113835124"/>
      <w:bookmarkStart w:id="15" w:name="_Toc99038235"/>
      <w:bookmarkStart w:id="16" w:name="_Toc105510615"/>
      <w:bookmarkStart w:id="17" w:name="_Toc81383051"/>
      <w:bookmarkStart w:id="18" w:name="_Toc36556806"/>
      <w:bookmarkStart w:id="19" w:name="_Toc121160967"/>
      <w:r w:rsidRPr="00022CE7">
        <w:rPr>
          <w:b/>
          <w:noProof/>
          <w:sz w:val="24"/>
        </w:rPr>
        <w:t>3GPP TSG-</w:t>
      </w:r>
      <w:r w:rsidRPr="00022CE7">
        <w:rPr>
          <w:b/>
          <w:noProof/>
          <w:sz w:val="24"/>
        </w:rPr>
        <w:fldChar w:fldCharType="begin"/>
      </w:r>
      <w:r w:rsidRPr="00022CE7">
        <w:rPr>
          <w:b/>
          <w:noProof/>
          <w:sz w:val="24"/>
        </w:rPr>
        <w:instrText xml:space="preserve"> DOCPROPERTY  TSG/WGRef  \* MERGEFORMAT </w:instrText>
      </w:r>
      <w:r w:rsidRPr="00022CE7">
        <w:rPr>
          <w:b/>
          <w:noProof/>
          <w:sz w:val="24"/>
        </w:rPr>
        <w:fldChar w:fldCharType="separate"/>
      </w:r>
      <w:r w:rsidRPr="00022CE7">
        <w:rPr>
          <w:b/>
          <w:noProof/>
          <w:sz w:val="24"/>
        </w:rPr>
        <w:t>RAN WG3</w:t>
      </w:r>
      <w:r w:rsidRPr="00022CE7">
        <w:rPr>
          <w:b/>
          <w:noProof/>
          <w:sz w:val="24"/>
        </w:rPr>
        <w:fldChar w:fldCharType="end"/>
      </w:r>
      <w:r w:rsidRPr="00022CE7">
        <w:rPr>
          <w:b/>
          <w:noProof/>
          <w:sz w:val="24"/>
        </w:rPr>
        <w:t xml:space="preserve"> Meeting #</w:t>
      </w:r>
      <w:r w:rsidRPr="00022CE7">
        <w:rPr>
          <w:rFonts w:hint="eastAsia"/>
          <w:b/>
          <w:noProof/>
          <w:sz w:val="24"/>
          <w:lang w:eastAsia="zh-CN"/>
        </w:rPr>
        <w:t>130</w:t>
      </w:r>
      <w:r w:rsidRPr="00022CE7">
        <w:rPr>
          <w:b/>
          <w:i/>
          <w:noProof/>
          <w:sz w:val="28"/>
        </w:rPr>
        <w:tab/>
      </w:r>
      <w:r w:rsidRPr="00BE31A9">
        <w:rPr>
          <w:b/>
          <w:i/>
          <w:noProof/>
          <w:sz w:val="28"/>
        </w:rPr>
        <w:t>R3-258390</w:t>
      </w:r>
    </w:p>
    <w:p w14:paraId="360F9AA9" w14:textId="77777777" w:rsidR="00BE31A9" w:rsidRPr="00022CE7" w:rsidRDefault="00BE31A9" w:rsidP="00BE31A9">
      <w:pPr>
        <w:pStyle w:val="CRCoverPage"/>
        <w:outlineLvl w:val="0"/>
        <w:rPr>
          <w:b/>
          <w:noProof/>
          <w:sz w:val="24"/>
        </w:rPr>
      </w:pP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Dallas</w:t>
      </w:r>
      <w:r w:rsidRPr="00022CE7">
        <w:rPr>
          <w:rFonts w:eastAsia="等线" w:cs="Arial"/>
          <w:b/>
          <w:noProof/>
          <w:sz w:val="24"/>
          <w:szCs w:val="24"/>
        </w:rPr>
        <w:t xml:space="preserve">, </w:t>
      </w: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US</w:t>
      </w:r>
      <w:r w:rsidRPr="00022CE7">
        <w:rPr>
          <w:rFonts w:eastAsia="等线" w:cs="Arial"/>
          <w:b/>
          <w:noProof/>
          <w:sz w:val="24"/>
          <w:szCs w:val="24"/>
        </w:rPr>
        <w:t>,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17</w:t>
      </w:r>
      <w:r w:rsidRPr="00022CE7">
        <w:rPr>
          <w:b/>
          <w:noProof/>
          <w:sz w:val="24"/>
        </w:rPr>
        <w:t xml:space="preserve">th – </w:t>
      </w:r>
      <w:r w:rsidRPr="00022CE7">
        <w:rPr>
          <w:rFonts w:hint="eastAsia"/>
          <w:b/>
          <w:noProof/>
          <w:sz w:val="24"/>
          <w:lang w:eastAsia="zh-CN"/>
        </w:rPr>
        <w:t>21st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Nov,</w:t>
      </w:r>
      <w:r w:rsidRPr="00022CE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1A9" w14:paraId="7BD3FDA9" w14:textId="77777777" w:rsidTr="00A26B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D0636" w14:textId="77777777" w:rsidR="00BE31A9" w:rsidRDefault="00BE31A9" w:rsidP="00A26B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E31A9" w14:paraId="25D91420" w14:textId="77777777" w:rsidTr="00A2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73781" w14:textId="77777777" w:rsidR="00BE31A9" w:rsidRDefault="00BE31A9" w:rsidP="00A26B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31A9" w14:paraId="73350EB0" w14:textId="77777777" w:rsidTr="00A2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D550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0A655E7C" w14:textId="77777777" w:rsidTr="00A26B4A">
        <w:tc>
          <w:tcPr>
            <w:tcW w:w="142" w:type="dxa"/>
            <w:tcBorders>
              <w:left w:val="single" w:sz="4" w:space="0" w:color="auto"/>
            </w:tcBorders>
          </w:tcPr>
          <w:p w14:paraId="558171B8" w14:textId="77777777" w:rsidR="00BE31A9" w:rsidRDefault="00BE31A9" w:rsidP="00A26B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1F47C61" w14:textId="77777777" w:rsidR="00BE31A9" w:rsidRPr="00FF1EC2" w:rsidRDefault="00BE31A9" w:rsidP="00A26B4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4</w:t>
            </w:r>
            <w:r>
              <w:rPr>
                <w:rFonts w:eastAsia="宋体"/>
                <w:b/>
                <w:sz w:val="28"/>
                <w:lang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B547B96" w14:textId="77777777" w:rsidR="00BE31A9" w:rsidRDefault="00BE31A9" w:rsidP="00A26B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62E56" w14:textId="093A8491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1549</w:t>
            </w:r>
          </w:p>
        </w:tc>
        <w:tc>
          <w:tcPr>
            <w:tcW w:w="709" w:type="dxa"/>
          </w:tcPr>
          <w:p w14:paraId="34FC9B65" w14:textId="77777777" w:rsidR="00BE31A9" w:rsidRDefault="00BE31A9" w:rsidP="00A26B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238CC" w14:textId="015F8311" w:rsidR="00BE31A9" w:rsidRPr="005A6913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6A9D269" w14:textId="77777777" w:rsidR="00BE31A9" w:rsidRDefault="00BE31A9" w:rsidP="00A26B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F9D9FD" w14:textId="77777777" w:rsidR="00BE31A9" w:rsidRDefault="00BE31A9" w:rsidP="00A26B4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2CA290" w14:textId="77777777" w:rsidR="00BE31A9" w:rsidRDefault="00BE31A9" w:rsidP="00A26B4A">
            <w:pPr>
              <w:pStyle w:val="CRCoverPage"/>
              <w:spacing w:after="0"/>
            </w:pPr>
          </w:p>
        </w:tc>
      </w:tr>
      <w:tr w:rsidR="00BE31A9" w14:paraId="3BAF41EA" w14:textId="77777777" w:rsidTr="00A2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66B4C" w14:textId="77777777" w:rsidR="00BE31A9" w:rsidRDefault="00BE31A9" w:rsidP="00A26B4A">
            <w:pPr>
              <w:pStyle w:val="CRCoverPage"/>
              <w:spacing w:after="0"/>
            </w:pPr>
          </w:p>
        </w:tc>
      </w:tr>
      <w:tr w:rsidR="00BE31A9" w14:paraId="54A97B5E" w14:textId="77777777" w:rsidTr="00A26B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8078DC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31A9" w14:paraId="540DC249" w14:textId="77777777" w:rsidTr="00A26B4A">
        <w:tc>
          <w:tcPr>
            <w:tcW w:w="9641" w:type="dxa"/>
            <w:gridSpan w:val="9"/>
          </w:tcPr>
          <w:p w14:paraId="04EEB120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E3440F" w14:textId="77777777" w:rsidR="00BE31A9" w:rsidRDefault="00BE31A9" w:rsidP="00BE31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1A9" w14:paraId="623280D2" w14:textId="77777777" w:rsidTr="00A26B4A">
        <w:tc>
          <w:tcPr>
            <w:tcW w:w="2835" w:type="dxa"/>
          </w:tcPr>
          <w:p w14:paraId="5FB6CF9C" w14:textId="77777777" w:rsidR="00BE31A9" w:rsidRDefault="00BE31A9" w:rsidP="00A26B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477D8D" w14:textId="77777777" w:rsidR="00BE31A9" w:rsidRDefault="00BE31A9" w:rsidP="00A26B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83095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CC456" w14:textId="77777777" w:rsidR="00BE31A9" w:rsidRDefault="00BE31A9" w:rsidP="00A26B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4D98D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7AECE9" w14:textId="77777777" w:rsidR="00BE31A9" w:rsidRDefault="00BE31A9" w:rsidP="00A26B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F75B1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B2F958" w14:textId="77777777" w:rsidR="00BE31A9" w:rsidRDefault="00BE31A9" w:rsidP="00A26B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469FB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4684F2CC" w14:textId="77777777" w:rsidR="00BE31A9" w:rsidRDefault="00BE31A9" w:rsidP="00BE31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31A9" w14:paraId="7ECB3E1C" w14:textId="77777777" w:rsidTr="00A26B4A">
        <w:tc>
          <w:tcPr>
            <w:tcW w:w="9640" w:type="dxa"/>
            <w:gridSpan w:val="11"/>
          </w:tcPr>
          <w:p w14:paraId="75635545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2083F687" w14:textId="77777777" w:rsidTr="00A26B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1AB6BA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0CF77" w14:textId="246A9E13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 w:rsidRPr="00155184">
              <w:rPr>
                <w:rFonts w:eastAsia="宋体"/>
                <w:lang w:val="en-US" w:eastAsia="zh-CN"/>
              </w:rPr>
              <w:t>ssential</w:t>
            </w:r>
            <w:r>
              <w:rPr>
                <w:rFonts w:eastAsia="宋体" w:hint="eastAsia"/>
                <w:lang w:val="en-US" w:eastAsia="zh-CN"/>
              </w:rPr>
              <w:t xml:space="preserve"> correction on inter-CU LTM in DC</w:t>
            </w:r>
          </w:p>
        </w:tc>
      </w:tr>
      <w:tr w:rsidR="00BE31A9" w14:paraId="32963D4F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01955AE9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D4328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4F2EF70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48BAD498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A9D57" w14:textId="10725081" w:rsidR="00BE31A9" w:rsidRPr="00C319CE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CATT,Huawei, China Telecom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MS Mincho"/>
                <w:lang w:val="it-IT" w:eastAsia="ja-JP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NEC</w:t>
            </w:r>
            <w:r w:rsidR="00C319CE">
              <w:rPr>
                <w:rFonts w:eastAsia="宋体" w:hint="eastAsia"/>
                <w:lang w:val="it-IT" w:eastAsia="zh-CN"/>
              </w:rPr>
              <w:t>,</w:t>
            </w:r>
            <w:r w:rsidR="00C319CE">
              <w:t xml:space="preserve"> </w:t>
            </w:r>
            <w:r w:rsidR="00C319CE" w:rsidRPr="00C319CE">
              <w:rPr>
                <w:rFonts w:eastAsia="宋体"/>
                <w:lang w:val="it-IT" w:eastAsia="zh-CN"/>
              </w:rPr>
              <w:t>Ericsson</w:t>
            </w:r>
          </w:p>
        </w:tc>
      </w:tr>
      <w:tr w:rsidR="00BE31A9" w14:paraId="258771F0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26D89DEA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EE802" w14:textId="77777777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BE31A9" w14:paraId="6220C58E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582ADC87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B06CC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6E99DD9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1E47C5C2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7A6FE7" w14:textId="77777777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atedWis  \* MERGEFORMAT ">
              <w:r>
                <w:rPr>
                  <w:noProof/>
                </w:rPr>
                <w:t>NR_Mob_Ph4</w:t>
              </w:r>
              <w:r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23D53F" w14:textId="77777777" w:rsidR="00BE31A9" w:rsidRDefault="00BE31A9" w:rsidP="00A26B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8B40A" w14:textId="77777777" w:rsidR="00BE31A9" w:rsidRDefault="00BE31A9" w:rsidP="00A26B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FE1E4" w14:textId="04B633B9" w:rsidR="00BE31A9" w:rsidRPr="00AD7832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-1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lang w:eastAsia="ja-JP"/>
              </w:rPr>
              <w:t>-</w:t>
            </w:r>
            <w:r>
              <w:rPr>
                <w:rFonts w:eastAsia="宋体" w:hint="eastAsia"/>
                <w:lang w:eastAsia="zh-CN"/>
              </w:rPr>
              <w:t>07</w:t>
            </w:r>
          </w:p>
        </w:tc>
      </w:tr>
      <w:tr w:rsidR="00BE31A9" w14:paraId="4A666864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7B598C9B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42366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EDB18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7F5CB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8D50EC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2D73940" w14:textId="77777777" w:rsidTr="00A26B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BFAB6E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207267" w14:textId="77777777" w:rsidR="00BE31A9" w:rsidRDefault="00BE31A9" w:rsidP="00A26B4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1B249" w14:textId="77777777" w:rsidR="00BE31A9" w:rsidRDefault="00BE31A9" w:rsidP="00A26B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15E54" w14:textId="77777777" w:rsidR="00BE31A9" w:rsidRDefault="00BE31A9" w:rsidP="00A26B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</w:t>
            </w:r>
            <w:bookmarkStart w:id="20" w:name="_GoBack"/>
            <w:bookmarkEnd w:id="20"/>
            <w:r>
              <w:rPr>
                <w:b/>
                <w:i/>
              </w:rPr>
              <w:t>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CA51E" w14:textId="77777777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BE31A9" w14:paraId="2C668590" w14:textId="77777777" w:rsidTr="00A26B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BC45C9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DFB52" w14:textId="77777777" w:rsidR="00BE31A9" w:rsidRDefault="00BE31A9" w:rsidP="00A26B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2F67B0" w14:textId="77777777" w:rsidR="00BE31A9" w:rsidRDefault="00BE31A9" w:rsidP="00A26B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977D2" w14:textId="77777777" w:rsidR="00BE31A9" w:rsidRDefault="00BE31A9" w:rsidP="00A26B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E31A9" w14:paraId="638720C3" w14:textId="77777777" w:rsidTr="00A26B4A">
        <w:tc>
          <w:tcPr>
            <w:tcW w:w="1843" w:type="dxa"/>
          </w:tcPr>
          <w:p w14:paraId="741EA9B8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61F1D3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6037B6E1" w14:textId="77777777" w:rsidTr="00A2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0D55F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409A5" w14:textId="77777777" w:rsidR="00BE31A9" w:rsidRPr="00D35E58" w:rsidRDefault="00BE31A9" w:rsidP="00BE31A9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The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new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inside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Change Information Required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was introduced in LTM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therefore,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the original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shall be ignored. </w:t>
            </w:r>
          </w:p>
          <w:p w14:paraId="1B32D4D0" w14:textId="77777777" w:rsidR="00BE31A9" w:rsidRPr="00D35E58" w:rsidRDefault="00BE31A9" w:rsidP="00BE31A9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The presence of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TCI States Configurations List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and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SSB information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in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Prepared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List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IE </w:t>
            </w:r>
            <w:r>
              <w:rPr>
                <w:rFonts w:ascii="Arial" w:eastAsia="宋体" w:hAnsi="Arial" w:cs="Arial" w:hint="eastAsia"/>
                <w:lang w:val="en-US" w:eastAsia="zh-CN"/>
              </w:rPr>
              <w:t>are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set as optional. However, those two IEs </w:t>
            </w:r>
            <w:r>
              <w:rPr>
                <w:rFonts w:ascii="Arial" w:eastAsia="宋体" w:hAnsi="Arial" w:cs="Arial" w:hint="eastAsia"/>
                <w:lang w:val="en-US" w:eastAsia="zh-CN"/>
              </w:rPr>
              <w:t>shall be mandatory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for LTM.</w:t>
            </w:r>
          </w:p>
          <w:p w14:paraId="59629F9E" w14:textId="77777777" w:rsidR="00BE31A9" w:rsidRDefault="00BE31A9" w:rsidP="00BE31A9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39560E">
              <w:rPr>
                <w:rFonts w:ascii="Arial" w:eastAsia="宋体" w:hAnsi="Arial" w:cs="Arial" w:hint="eastAsia"/>
                <w:lang w:val="en-US" w:eastAsia="zh-CN"/>
              </w:rPr>
              <w:t>The</w:t>
            </w:r>
            <w:r>
              <w:rPr>
                <w:rFonts w:ascii="Arial" w:eastAsia="宋体" w:hAnsi="Arial" w:cs="Arial" w:hint="eastAsia"/>
                <w:i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CSI-RS Report Configuration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for Early CSI Acquisition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IE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is missing in S-NODE MODIFICATION REQUEST ACKNOWLEDGE, and corrects the typo of this </w:t>
            </w:r>
            <w:r>
              <w:rPr>
                <w:rFonts w:ascii="Arial" w:eastAsia="宋体" w:hAnsi="Arial" w:cs="Arial" w:hint="eastAsia"/>
                <w:lang w:val="en-US" w:eastAsia="zh-CN"/>
              </w:rPr>
              <w:t>IE name.</w:t>
            </w:r>
          </w:p>
          <w:p w14:paraId="6376D0DE" w14:textId="2512CEC4" w:rsidR="00BE31A9" w:rsidRPr="00BE31A9" w:rsidRDefault="00BE31A9" w:rsidP="00A26B4A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BE31A9">
              <w:rPr>
                <w:rFonts w:ascii="Arial" w:eastAsia="宋体" w:hAnsi="Arial" w:cs="Arial" w:hint="eastAsia"/>
                <w:lang w:val="en-US" w:eastAsia="zh-CN"/>
              </w:rPr>
              <w:t xml:space="preserve">LTM modification in DC is not </w:t>
            </w:r>
            <w:proofErr w:type="gramStart"/>
            <w:r w:rsidRPr="00BE31A9">
              <w:rPr>
                <w:rFonts w:ascii="Arial" w:eastAsia="宋体" w:hAnsi="Arial" w:cs="Arial" w:hint="eastAsia"/>
                <w:lang w:val="en-US" w:eastAsia="zh-CN"/>
              </w:rPr>
              <w:t>support,</w:t>
            </w:r>
            <w:proofErr w:type="gramEnd"/>
            <w:r w:rsidRPr="00BE31A9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BE31A9">
              <w:rPr>
                <w:rFonts w:ascii="Arial" w:eastAsia="宋体" w:hAnsi="Arial" w:cs="Arial"/>
                <w:i/>
                <w:lang w:val="en-US" w:eastAsia="zh-CN"/>
              </w:rPr>
              <w:t xml:space="preserve">LTM Configuration ID Mapping List </w:t>
            </w:r>
            <w:r w:rsidRPr="00BE31A9">
              <w:rPr>
                <w:rFonts w:ascii="Arial" w:eastAsia="宋体" w:hAnsi="Arial" w:cs="Arial"/>
                <w:lang w:val="en-US" w:eastAsia="zh-CN"/>
              </w:rPr>
              <w:t>IE</w:t>
            </w:r>
            <w:r w:rsidRPr="00BE31A9">
              <w:rPr>
                <w:rFonts w:ascii="Arial" w:eastAsia="宋体" w:hAnsi="Arial" w:cs="Arial" w:hint="eastAsia"/>
                <w:lang w:val="en-US" w:eastAsia="zh-CN"/>
              </w:rPr>
              <w:t xml:space="preserve"> is not need contain in S-NODE MODIFICATION CONFIRM message.</w:t>
            </w:r>
            <w:r w:rsidRPr="00BE31A9">
              <w:rPr>
                <w:rFonts w:ascii="Arial" w:eastAsia="Arial Unicode MS" w:hAnsi="Arial" w:cs="Arial" w:hint="eastAsia"/>
                <w:lang w:eastAsia="zh-CN"/>
              </w:rPr>
              <w:t xml:space="preserve"> </w:t>
            </w:r>
          </w:p>
        </w:tc>
      </w:tr>
      <w:tr w:rsidR="00BE31A9" w14:paraId="55FF62C0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B499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29C5" w14:textId="77777777" w:rsidR="00BE31A9" w:rsidRPr="00A548B6" w:rsidRDefault="00BE31A9" w:rsidP="00A26B4A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BE31A9" w14:paraId="6B0DB3C0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4714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E0DE7" w14:textId="77777777" w:rsidR="00BE31A9" w:rsidRPr="00D35E58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Add </w:t>
            </w:r>
            <w:r>
              <w:rPr>
                <w:rFonts w:ascii="Arial" w:eastAsia="宋体" w:hAnsi="Arial" w:cs="Arial" w:hint="eastAsia"/>
                <w:lang w:val="en-US" w:eastAsia="zh-CN"/>
              </w:rPr>
              <w:t>s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emantics description for the original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to indicate it shall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be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ignore</w:t>
            </w:r>
            <w:r>
              <w:rPr>
                <w:rFonts w:ascii="Arial" w:eastAsia="宋体" w:hAnsi="Arial" w:cs="Arial" w:hint="eastAsia"/>
                <w:lang w:val="en-US" w:eastAsia="zh-CN"/>
              </w:rPr>
              <w:t>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when LTM is </w:t>
            </w:r>
            <w:proofErr w:type="spellStart"/>
            <w:r w:rsidRPr="00D35E58">
              <w:rPr>
                <w:rFonts w:ascii="Arial" w:eastAsia="宋体" w:hAnsi="Arial" w:cs="Arial"/>
                <w:lang w:val="en-US" w:eastAsia="zh-CN"/>
              </w:rPr>
              <w:t>configrued</w:t>
            </w:r>
            <w:proofErr w:type="spellEnd"/>
            <w:r w:rsidRPr="00D35E58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3DF83268" w14:textId="77777777" w:rsidR="00BE31A9" w:rsidRPr="00D35E58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Change the presence of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T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CI States Configurations List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and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SSB information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in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 Prepared List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 IE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from O to M.</w:t>
            </w:r>
          </w:p>
          <w:p w14:paraId="2D93D457" w14:textId="77777777" w:rsidR="00BE31A9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Add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CSI Report Configuration for Early CSI Acquisition </w:t>
            </w:r>
            <w:r>
              <w:rPr>
                <w:rFonts w:ascii="Arial" w:eastAsia="宋体" w:hAnsi="Arial" w:cs="Arial" w:hint="eastAsia"/>
                <w:lang w:val="en-US" w:eastAsia="zh-CN"/>
              </w:rPr>
              <w:t>IE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in S-NODE MODIFICATION REQUEST ACKNOWLEDGE</w:t>
            </w:r>
            <w:r>
              <w:rPr>
                <w:rFonts w:ascii="Arial" w:eastAsia="宋体" w:hAnsi="Arial" w:cs="Arial" w:hint="eastAsia"/>
                <w:lang w:val="en-US" w:eastAsia="zh-CN"/>
              </w:rPr>
              <w:t>, and correct the IE name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57BF903F" w14:textId="1B45E99F" w:rsidR="00BE31A9" w:rsidRPr="00BE31A9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BE31A9">
              <w:rPr>
                <w:rFonts w:ascii="Arial" w:eastAsia="宋体" w:hAnsi="Arial" w:cs="Arial" w:hint="eastAsia"/>
                <w:lang w:val="en-US" w:eastAsia="zh-CN"/>
              </w:rPr>
              <w:t xml:space="preserve">Remove </w:t>
            </w:r>
            <w:r w:rsidRPr="00BE31A9">
              <w:rPr>
                <w:rFonts w:ascii="Arial" w:eastAsia="宋体" w:hAnsi="Arial" w:cs="Arial"/>
                <w:i/>
                <w:lang w:val="en-US" w:eastAsia="zh-CN"/>
              </w:rPr>
              <w:t xml:space="preserve">LTM Configuration ID Mapping List </w:t>
            </w:r>
            <w:r w:rsidRPr="00BE31A9">
              <w:rPr>
                <w:rFonts w:ascii="Arial" w:eastAsia="宋体" w:hAnsi="Arial" w:cs="Arial"/>
                <w:lang w:val="en-US" w:eastAsia="zh-CN"/>
              </w:rPr>
              <w:t>IE</w:t>
            </w:r>
            <w:r w:rsidRPr="00BE31A9">
              <w:rPr>
                <w:rFonts w:ascii="Arial" w:eastAsia="宋体" w:hAnsi="Arial" w:cs="Arial" w:hint="eastAsia"/>
                <w:lang w:val="en-US" w:eastAsia="zh-CN"/>
              </w:rPr>
              <w:t xml:space="preserve"> from S-NODE MODIFICATION CONFIRM message.</w:t>
            </w:r>
          </w:p>
        </w:tc>
      </w:tr>
      <w:tr w:rsidR="00BE31A9" w14:paraId="1B3134F6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5B80D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28265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6A40E0FA" w14:textId="77777777" w:rsidTr="00A2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973CB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2F7FF" w14:textId="1BFD8679" w:rsidR="00BE31A9" w:rsidRPr="00BE31A9" w:rsidRDefault="00BE31A9" w:rsidP="00BE31A9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LTM in DC 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be supported properly.</w:t>
            </w:r>
          </w:p>
        </w:tc>
      </w:tr>
      <w:tr w:rsidR="00BE31A9" w14:paraId="28846F2E" w14:textId="77777777" w:rsidTr="00A26B4A">
        <w:tc>
          <w:tcPr>
            <w:tcW w:w="2694" w:type="dxa"/>
            <w:gridSpan w:val="2"/>
          </w:tcPr>
          <w:p w14:paraId="5603D3E0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E41848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0A65DD62" w14:textId="77777777" w:rsidTr="00A2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9F646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9CEF8" w14:textId="64F1C082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8.3.5, 9.1.2.6, 9.1.2.11, 9.2.3.243</w:t>
            </w:r>
            <w:r w:rsidR="00A95439">
              <w:rPr>
                <w:rFonts w:eastAsia="宋体" w:hint="eastAsia"/>
                <w:lang w:val="en-US" w:eastAsia="zh-CN"/>
              </w:rPr>
              <w:t>, 9.3.5</w:t>
            </w:r>
          </w:p>
        </w:tc>
      </w:tr>
      <w:tr w:rsidR="00BE31A9" w14:paraId="08209E9A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AB18D" w14:textId="77777777" w:rsidR="00BE31A9" w:rsidRPr="000C6A61" w:rsidRDefault="00BE31A9" w:rsidP="00A26B4A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A237F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96160ED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12241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C0D2E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D250F7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78D07F" w14:textId="77777777" w:rsidR="00BE31A9" w:rsidRDefault="00BE31A9" w:rsidP="00A26B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E37DE3" w14:textId="77777777" w:rsidR="00BE31A9" w:rsidRDefault="00BE31A9" w:rsidP="00A26B4A">
            <w:pPr>
              <w:pStyle w:val="CRCoverPage"/>
              <w:spacing w:after="0"/>
              <w:ind w:left="99"/>
            </w:pPr>
          </w:p>
        </w:tc>
      </w:tr>
      <w:tr w:rsidR="00BE31A9" w14:paraId="02AD3544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0DB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075AC" w14:textId="6A0857A4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FF3A" w14:textId="5D17141B" w:rsidR="00BE31A9" w:rsidRDefault="00181773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259AC" w14:textId="77777777" w:rsidR="00BE31A9" w:rsidRDefault="00BE31A9" w:rsidP="00A26B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6D81A" w14:textId="77777777" w:rsidR="00BE31A9" w:rsidRDefault="00BE31A9" w:rsidP="00A26B4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</w:t>
            </w:r>
            <w:r>
              <w:rPr>
                <w:rFonts w:eastAsia="宋体"/>
                <w:lang w:eastAsia="zh-CN"/>
              </w:rPr>
              <w:t>…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965F8F">
              <w:t xml:space="preserve">CR </w:t>
            </w:r>
          </w:p>
        </w:tc>
      </w:tr>
      <w:tr w:rsidR="00BE31A9" w14:paraId="09E9A875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20AF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FAF25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EF98E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1891A1" w14:textId="77777777" w:rsidR="00BE31A9" w:rsidRDefault="00BE31A9" w:rsidP="00A26B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AD8C" w14:textId="77777777" w:rsidR="00BE31A9" w:rsidRDefault="00BE31A9" w:rsidP="00A26B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1A9" w14:paraId="3B18E3EA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046C0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72113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89E7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E33F01" w14:textId="77777777" w:rsidR="00BE31A9" w:rsidRDefault="00BE31A9" w:rsidP="00A26B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EC44" w14:textId="77777777" w:rsidR="00BE31A9" w:rsidRDefault="00BE31A9" w:rsidP="00A26B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1A9" w14:paraId="0E3183CE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C6179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43427" w14:textId="77777777" w:rsidR="00BE31A9" w:rsidRDefault="00BE31A9" w:rsidP="00A26B4A">
            <w:pPr>
              <w:pStyle w:val="CRCoverPage"/>
              <w:spacing w:after="0"/>
            </w:pPr>
          </w:p>
        </w:tc>
      </w:tr>
      <w:tr w:rsidR="00BE31A9" w14:paraId="748C985D" w14:textId="77777777" w:rsidTr="00A2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A1BD4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4B03" w14:textId="77777777" w:rsidR="00BE31A9" w:rsidRDefault="00BE31A9" w:rsidP="00A26B4A">
            <w:pPr>
              <w:pStyle w:val="CRCoverPage"/>
              <w:spacing w:after="0"/>
              <w:ind w:left="100"/>
            </w:pPr>
          </w:p>
        </w:tc>
      </w:tr>
      <w:tr w:rsidR="00BE31A9" w14:paraId="0AE3E8E9" w14:textId="77777777" w:rsidTr="00A26B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E25AA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7CA98" w14:textId="77777777" w:rsidR="00BE31A9" w:rsidRDefault="00BE31A9" w:rsidP="00A26B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1A9" w14:paraId="6958AC20" w14:textId="77777777" w:rsidTr="00A2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AF541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AACF" w14:textId="77777777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0AE9DCC1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8C69ED8" w14:textId="77777777" w:rsidR="000D212C" w:rsidRDefault="000D212C" w:rsidP="000D212C">
      <w:pPr>
        <w:pStyle w:val="3"/>
      </w:pPr>
      <w:bookmarkStart w:id="21" w:name="_CR8_3_3_1"/>
      <w:bookmarkStart w:id="22" w:name="_CR8_3_3_2"/>
      <w:bookmarkStart w:id="23" w:name="_CR8_3_4_1"/>
      <w:bookmarkStart w:id="24" w:name="_CR8_3_4_2"/>
      <w:bookmarkStart w:id="25" w:name="_CR9_1_2_9"/>
      <w:bookmarkStart w:id="26" w:name="_Toc200461521"/>
      <w:bookmarkStart w:id="27" w:name="_Toc113824986"/>
      <w:bookmarkStart w:id="28" w:name="_Toc106109165"/>
      <w:bookmarkStart w:id="29" w:name="_Toc105174328"/>
      <w:bookmarkStart w:id="30" w:name="_Toc98868044"/>
      <w:bookmarkStart w:id="31" w:name="_Toc97904018"/>
      <w:bookmarkStart w:id="32" w:name="_Toc88653662"/>
      <w:bookmarkStart w:id="33" w:name="_Toc74151190"/>
      <w:bookmarkStart w:id="34" w:name="_Toc66286495"/>
      <w:bookmarkStart w:id="35" w:name="_Toc64447001"/>
      <w:bookmarkStart w:id="36" w:name="_Toc56693458"/>
      <w:bookmarkStart w:id="37" w:name="_Toc51850455"/>
      <w:bookmarkStart w:id="38" w:name="_Toc45901376"/>
      <w:bookmarkStart w:id="39" w:name="_Toc45107756"/>
      <w:bookmarkStart w:id="40" w:name="_Toc44497368"/>
      <w:bookmarkStart w:id="41" w:name="_Toc36555690"/>
      <w:bookmarkStart w:id="42" w:name="_Toc29991290"/>
      <w:bookmarkStart w:id="43" w:name="_Toc20955103"/>
      <w:bookmarkEnd w:id="21"/>
      <w:bookmarkEnd w:id="22"/>
      <w:bookmarkEnd w:id="23"/>
      <w:bookmarkEnd w:id="24"/>
      <w:bookmarkEnd w:id="25"/>
      <w:r>
        <w:lastRenderedPageBreak/>
        <w:t>8.3.5</w:t>
      </w:r>
      <w:r>
        <w:tab/>
        <w:t>S-NG-RAN node initiated S-NG-RAN node Change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6C8B04B" w14:textId="77777777" w:rsidR="000D212C" w:rsidRDefault="000D212C" w:rsidP="000D212C">
      <w:pPr>
        <w:pStyle w:val="4"/>
      </w:pPr>
      <w:bookmarkStart w:id="44" w:name="_CR8_3_5_1"/>
      <w:bookmarkStart w:id="45" w:name="_Toc20955104"/>
      <w:bookmarkStart w:id="46" w:name="_Toc29991291"/>
      <w:bookmarkStart w:id="47" w:name="_Toc36555691"/>
      <w:bookmarkStart w:id="48" w:name="_Toc44497369"/>
      <w:bookmarkStart w:id="49" w:name="_Toc45107757"/>
      <w:bookmarkStart w:id="50" w:name="_Toc45901377"/>
      <w:bookmarkStart w:id="51" w:name="_Toc51850456"/>
      <w:bookmarkStart w:id="52" w:name="_Toc56693459"/>
      <w:bookmarkStart w:id="53" w:name="_Toc64447002"/>
      <w:bookmarkStart w:id="54" w:name="_Toc66286496"/>
      <w:bookmarkStart w:id="55" w:name="_Toc74151191"/>
      <w:bookmarkStart w:id="56" w:name="_Toc88653663"/>
      <w:bookmarkStart w:id="57" w:name="_Toc97904019"/>
      <w:bookmarkStart w:id="58" w:name="_Toc98868045"/>
      <w:bookmarkStart w:id="59" w:name="_Toc105174329"/>
      <w:bookmarkStart w:id="60" w:name="_Toc106109166"/>
      <w:bookmarkStart w:id="61" w:name="_Toc113824987"/>
      <w:bookmarkStart w:id="62" w:name="_Toc200461522"/>
      <w:bookmarkEnd w:id="44"/>
      <w:r>
        <w:t>8.3.5.1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C1FEF55" w14:textId="77777777" w:rsidR="000D212C" w:rsidRDefault="000D212C" w:rsidP="000D212C">
      <w:pPr>
        <w:rPr>
          <w:lang w:eastAsia="zh-CN"/>
        </w:rPr>
      </w:pPr>
      <w:r>
        <w:rPr>
          <w:lang w:eastAsia="zh-CN"/>
        </w:rPr>
        <w:t>This procedure is used by the S-NG-RAN node to trigger the change of the S-NG-RAN node.</w:t>
      </w:r>
    </w:p>
    <w:p w14:paraId="502D71A9" w14:textId="77777777" w:rsidR="000D212C" w:rsidRDefault="000D212C" w:rsidP="000D212C">
      <w:pPr>
        <w:rPr>
          <w:lang w:eastAsia="ko-KR"/>
        </w:rPr>
      </w:pPr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7A6E3BCE" w14:textId="77777777" w:rsidR="000D212C" w:rsidRDefault="000D212C" w:rsidP="000D212C">
      <w:pPr>
        <w:pStyle w:val="4"/>
      </w:pPr>
      <w:bookmarkStart w:id="63" w:name="_CR8_3_5_2"/>
      <w:bookmarkStart w:id="64" w:name="_Toc20955105"/>
      <w:bookmarkStart w:id="65" w:name="_Toc29991292"/>
      <w:bookmarkStart w:id="66" w:name="_Toc36555692"/>
      <w:bookmarkStart w:id="67" w:name="_Toc44497370"/>
      <w:bookmarkStart w:id="68" w:name="_Toc45107758"/>
      <w:bookmarkStart w:id="69" w:name="_Toc45901378"/>
      <w:bookmarkStart w:id="70" w:name="_Toc51850457"/>
      <w:bookmarkStart w:id="71" w:name="_Toc56693460"/>
      <w:bookmarkStart w:id="72" w:name="_Toc64447003"/>
      <w:bookmarkStart w:id="73" w:name="_Toc66286497"/>
      <w:bookmarkStart w:id="74" w:name="_Toc74151192"/>
      <w:bookmarkStart w:id="75" w:name="_Toc88653664"/>
      <w:bookmarkStart w:id="76" w:name="_Toc97904020"/>
      <w:bookmarkStart w:id="77" w:name="_Toc98868046"/>
      <w:bookmarkStart w:id="78" w:name="_Toc105174330"/>
      <w:bookmarkStart w:id="79" w:name="_Toc106109167"/>
      <w:bookmarkStart w:id="80" w:name="_Toc113824988"/>
      <w:bookmarkStart w:id="81" w:name="_Toc200461523"/>
      <w:bookmarkEnd w:id="63"/>
      <w:r>
        <w:t>8.3.5.2</w:t>
      </w:r>
      <w: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1F93EC0" w14:textId="77777777" w:rsidR="000D212C" w:rsidRDefault="000D212C" w:rsidP="000D212C">
      <w:pPr>
        <w:pStyle w:val="TH"/>
      </w:pPr>
      <w:r>
        <w:rPr>
          <w:rFonts w:eastAsia="宋体"/>
          <w:noProof/>
          <w:lang w:eastAsia="ko-KR"/>
        </w:rPr>
        <w:object w:dxaOrig="7050" w:dyaOrig="2270" w14:anchorId="2E15DD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7pt;height:113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4015702" r:id="rId15"/>
        </w:object>
      </w:r>
    </w:p>
    <w:p w14:paraId="01E941C4" w14:textId="77777777" w:rsidR="000D212C" w:rsidRDefault="000D212C" w:rsidP="000D212C">
      <w:pPr>
        <w:pStyle w:val="TF"/>
      </w:pPr>
      <w:bookmarkStart w:id="82" w:name="_CRFigure8_3_5_21"/>
      <w:r>
        <w:t xml:space="preserve">Figure </w:t>
      </w:r>
      <w:bookmarkEnd w:id="82"/>
      <w:r>
        <w:t>8.3.5.2-1: S-NG-RAN node initiated S-NG-RAN node Change, successful operation.</w:t>
      </w:r>
    </w:p>
    <w:p w14:paraId="6C8CB2F9" w14:textId="77777777" w:rsidR="000D212C" w:rsidRDefault="000D212C" w:rsidP="000D212C">
      <w:r>
        <w:t xml:space="preserve">The S-NG-RAN node initiates the procedure by sending the S-NODE CHANGE REQUIRED message to the M-NG-RAN node including the </w:t>
      </w:r>
      <w:r>
        <w:rPr>
          <w:i/>
        </w:rPr>
        <w:t xml:space="preserve">Target S-NG-RAN node ID </w:t>
      </w:r>
      <w:r>
        <w:t xml:space="preserve">IE. When the S-NG-RAN node sends the S-NODE CHANGE REQUIRED message, it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>.</w:t>
      </w:r>
    </w:p>
    <w:p w14:paraId="6CBAF231" w14:textId="77777777" w:rsidR="000D212C" w:rsidRDefault="000D212C" w:rsidP="000D212C">
      <w:r>
        <w:t>The S-NODE CHANGE REQUIRED message may contain</w:t>
      </w:r>
    </w:p>
    <w:p w14:paraId="5AEA3CC2" w14:textId="77777777" w:rsidR="000D212C" w:rsidRDefault="000D212C" w:rsidP="000D212C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  <w:lang w:eastAsia="zh-CN"/>
        </w:rPr>
        <w:t>S-NG-RAN node to M-NG-RAN node Container</w:t>
      </w:r>
      <w:r>
        <w:rPr>
          <w:i/>
        </w:rPr>
        <w:t xml:space="preserve"> </w:t>
      </w:r>
      <w:r>
        <w:t>IE.</w:t>
      </w:r>
    </w:p>
    <w:p w14:paraId="6729BB29" w14:textId="77777777" w:rsidR="000D212C" w:rsidRPr="000D212C" w:rsidRDefault="000D212C" w:rsidP="000D212C">
      <w:pPr>
        <w:rPr>
          <w:rFonts w:eastAsia="宋体"/>
          <w:lang w:eastAsia="zh-CN"/>
        </w:rPr>
      </w:pPr>
      <w:r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>
        <w:rPr>
          <w:i/>
          <w:lang w:eastAsia="zh-CN"/>
        </w:rPr>
        <w:t>Data Forwarding Info from target NG-RAN node</w:t>
      </w:r>
      <w:r>
        <w:rPr>
          <w:lang w:eastAsia="zh-CN"/>
        </w:rPr>
        <w:t xml:space="preserve"> IE.</w:t>
      </w:r>
    </w:p>
    <w:p w14:paraId="46FE082F" w14:textId="77777777" w:rsidR="000D212C" w:rsidRPr="000D212C" w:rsidRDefault="000D212C" w:rsidP="000D212C">
      <w:pPr>
        <w:rPr>
          <w:rFonts w:eastAsia="宋体"/>
          <w:color w:val="FF0000"/>
          <w:lang w:eastAsia="zh-CN"/>
        </w:rPr>
      </w:pPr>
      <w:r w:rsidRPr="000D212C">
        <w:rPr>
          <w:rFonts w:eastAsia="宋体" w:hint="eastAsia"/>
          <w:color w:val="FF0000"/>
          <w:lang w:eastAsia="zh-CN"/>
        </w:rPr>
        <w:t>----------------------------</w:t>
      </w:r>
      <w:r w:rsidRPr="000D212C">
        <w:rPr>
          <w:rFonts w:eastAsia="宋体"/>
          <w:color w:val="FF0000"/>
          <w:lang w:eastAsia="zh-CN"/>
        </w:rPr>
        <w:t>S</w:t>
      </w:r>
      <w:r w:rsidRPr="000D212C">
        <w:rPr>
          <w:rFonts w:eastAsia="宋体" w:hint="eastAsia"/>
          <w:color w:val="FF0000"/>
          <w:lang w:eastAsia="zh-CN"/>
        </w:rPr>
        <w:t>kipped---------------------</w:t>
      </w:r>
    </w:p>
    <w:p w14:paraId="1A8CC952" w14:textId="77777777" w:rsidR="000D212C" w:rsidRDefault="000D212C" w:rsidP="000D212C">
      <w:r>
        <w:t xml:space="preserve">If the </w:t>
      </w:r>
      <w:r>
        <w:rPr>
          <w:rFonts w:eastAsia="等线"/>
          <w:i/>
          <w:iCs/>
          <w:lang w:eastAsia="zh-CN"/>
        </w:rPr>
        <w:t xml:space="preserve">Source SN to Target SN QMC Information </w:t>
      </w:r>
      <w:r>
        <w:rPr>
          <w:rFonts w:eastAsia="等线"/>
          <w:lang w:eastAsia="zh-CN"/>
        </w:rPr>
        <w:t>IE</w:t>
      </w:r>
      <w:r>
        <w:t xml:space="preserve"> is contained in the S-NODE CHANGE REQUIRED message, the M-NG-RAN node shall, if supported, use it</w:t>
      </w:r>
      <w:r>
        <w:rPr>
          <w:rFonts w:eastAsia="等线"/>
          <w:lang w:eastAsia="zh-CN"/>
        </w:rPr>
        <w:t xml:space="preserve">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 as specified in TS 37.340 [8].</w:t>
      </w:r>
    </w:p>
    <w:p w14:paraId="261404E4" w14:textId="77777777" w:rsidR="000D212C" w:rsidRDefault="000D212C" w:rsidP="000D212C">
      <w:pPr>
        <w:rPr>
          <w:lang w:eastAsia="zh-CN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i/>
          <w:lang w:eastAsia="zh-CN"/>
        </w:rPr>
        <w:t xml:space="preserve"> Change</w:t>
      </w:r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Required </w:t>
      </w:r>
      <w:r>
        <w:rPr>
          <w:rFonts w:eastAsia="PMingLiU"/>
        </w:rPr>
        <w:t xml:space="preserve">IE is included in the </w:t>
      </w:r>
      <w:r>
        <w:t>S-NODE CHANGE REQUIRED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M-NG-RAN node </w:t>
      </w:r>
      <w:r>
        <w:t xml:space="preserve">shall, if supported, </w:t>
      </w:r>
      <w:r>
        <w:rPr>
          <w:rFonts w:eastAsia="PMingLiU"/>
        </w:rPr>
        <w:t>consider that the request concerns inter-SN SCG LTM</w:t>
      </w:r>
      <w:r>
        <w:t xml:space="preserve"> as described</w:t>
      </w:r>
      <w:r>
        <w:rPr>
          <w:lang w:eastAsia="zh-CN"/>
        </w:rPr>
        <w:t xml:space="preserve"> in TS 37.340 [8].</w:t>
      </w:r>
    </w:p>
    <w:p w14:paraId="690C57D9" w14:textId="77777777" w:rsidR="000D212C" w:rsidRDefault="000D212C" w:rsidP="000D212C"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Multiple S-NG-RAN Node List </w:t>
      </w:r>
      <w:r>
        <w:rPr>
          <w:lang w:eastAsia="zh-CN"/>
        </w:rPr>
        <w:t xml:space="preserve">IE is included in the </w:t>
      </w:r>
      <w:r>
        <w:t xml:space="preserve">S-NODE CHANGE REQUIRED message, if multiple candidate S-NG-RAN nodes are prepared for inter-SN SCG LTM, the M-NG-RAN node may include the </w:t>
      </w:r>
      <w:r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>
        <w:t>S-NODE CHANGE CONFIRM message to provide different data forwarding addresses for different candidate S-NG-RAN nodes.</w:t>
      </w:r>
    </w:p>
    <w:p w14:paraId="19930271" w14:textId="77777777" w:rsidR="000D212C" w:rsidRDefault="000D212C" w:rsidP="000D212C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</w:t>
      </w:r>
      <w:r>
        <w:rPr>
          <w:rFonts w:eastAsia="PMingLiU"/>
        </w:rPr>
        <w:t xml:space="preserve">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i/>
          <w:lang w:eastAsia="zh-CN"/>
        </w:rPr>
        <w:t xml:space="preserve"> Change</w:t>
      </w:r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Required </w:t>
      </w:r>
      <w:r>
        <w:rPr>
          <w:rFonts w:eastAsia="PMingLiU"/>
        </w:rPr>
        <w:t xml:space="preserve">IE included in the </w:t>
      </w:r>
      <w:r>
        <w:t>S-NODE CHANGE REQUIRED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M-NG-RAN node </w:t>
      </w:r>
      <w:r>
        <w:rPr>
          <w:rFonts w:eastAsia="等线"/>
        </w:rPr>
        <w:t xml:space="preserve">shall, if supported, </w:t>
      </w:r>
      <w:r>
        <w:t xml:space="preserve">consider this as the mapping information for the suggested LTM candidate </w:t>
      </w:r>
      <w:proofErr w:type="spellStart"/>
      <w:r>
        <w:t>PSCell</w:t>
      </w:r>
      <w:proofErr w:type="spellEnd"/>
      <w:r>
        <w:t>(s).</w:t>
      </w:r>
    </w:p>
    <w:p w14:paraId="37D15E07" w14:textId="77777777" w:rsidR="000D212C" w:rsidRDefault="000D212C" w:rsidP="000D212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 xml:space="preserve">is contained in </w:t>
      </w:r>
      <w:r>
        <w:rPr>
          <w:rFonts w:eastAsia="PMingLiU"/>
        </w:rPr>
        <w:t xml:space="preserve">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i/>
          <w:lang w:eastAsia="zh-CN"/>
        </w:rPr>
        <w:t xml:space="preserve"> Change</w:t>
      </w:r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Required </w:t>
      </w:r>
      <w:r>
        <w:rPr>
          <w:rFonts w:eastAsia="PMingLiU"/>
        </w:rPr>
        <w:t xml:space="preserve">IE included in the </w:t>
      </w:r>
      <w:r>
        <w:t>S-NODE CHANGE REQUIRED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</w:t>
      </w:r>
      <w:r>
        <w:rPr>
          <w:lang w:val="en-US"/>
        </w:rPr>
        <w:t>M</w:t>
      </w:r>
      <w:r>
        <w:rPr>
          <w:lang w:val="en-US" w:eastAsia="zh-CN"/>
        </w:rPr>
        <w:t xml:space="preserve">-NG-RAN node </w:t>
      </w:r>
      <w:r>
        <w:rPr>
          <w:rFonts w:eastAsia="等线"/>
        </w:rPr>
        <w:t xml:space="preserve">shall, if supported, </w:t>
      </w:r>
      <w:r>
        <w:t xml:space="preserve">consider this as the CSI resource information for inter-SN SCG LTM and </w:t>
      </w:r>
      <w:r>
        <w:rPr>
          <w:lang w:val="en-US"/>
        </w:rPr>
        <w:t>use it for preparing the LTM CSI reporting configuration with other candidate S-NG-RAN node(s) as described in TS 37.340 [8].</w:t>
      </w:r>
    </w:p>
    <w:p w14:paraId="7610F620" w14:textId="77777777" w:rsidR="000D212C" w:rsidRDefault="000D212C" w:rsidP="000D212C">
      <w:pPr>
        <w:rPr>
          <w:rFonts w:eastAsia="宋体"/>
          <w:lang w:val="en-US" w:eastAsia="zh-CN"/>
        </w:rPr>
      </w:pPr>
      <w:r>
        <w:t xml:space="preserve">If the </w:t>
      </w:r>
      <w:r>
        <w:rPr>
          <w:i/>
        </w:rPr>
        <w:t xml:space="preserve">LTM SCG Security Configuration </w:t>
      </w:r>
      <w:r>
        <w:t xml:space="preserve">IE is contained in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Change Information Confirm </w:t>
      </w:r>
      <w:r>
        <w:rPr>
          <w:rFonts w:eastAsia="PMingLiU"/>
        </w:rPr>
        <w:t>IE included in the</w:t>
      </w:r>
      <w:r>
        <w:t xml:space="preserve"> S-NODE CHANGE CONFIRM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t>use this information to apply security during SCG LTM.</w:t>
      </w:r>
      <w:r>
        <w:rPr>
          <w:lang w:val="en-US"/>
        </w:rPr>
        <w:t xml:space="preserve"> </w:t>
      </w:r>
    </w:p>
    <w:p w14:paraId="03BF23B0" w14:textId="77777777" w:rsidR="00411ADC" w:rsidRDefault="00411ADC" w:rsidP="00411ADC">
      <w:pPr>
        <w:pStyle w:val="4"/>
        <w:keepNext w:val="0"/>
        <w:keepLines w:val="0"/>
        <w:widowControl w:val="0"/>
      </w:pPr>
      <w:bookmarkStart w:id="83" w:name="_Toc200461713"/>
      <w:bookmarkStart w:id="84" w:name="_Toc113825164"/>
      <w:bookmarkStart w:id="85" w:name="_Toc106109343"/>
      <w:bookmarkStart w:id="86" w:name="_Toc105174506"/>
      <w:bookmarkStart w:id="87" w:name="_Toc98868222"/>
      <w:bookmarkStart w:id="88" w:name="_Toc97904152"/>
      <w:bookmarkStart w:id="89" w:name="_Toc88653796"/>
      <w:bookmarkStart w:id="90" w:name="_Toc74151324"/>
      <w:bookmarkStart w:id="91" w:name="_Toc66286629"/>
      <w:bookmarkStart w:id="92" w:name="_Toc64447135"/>
      <w:bookmarkStart w:id="93" w:name="_Toc56693592"/>
      <w:bookmarkStart w:id="94" w:name="_Toc51850589"/>
      <w:bookmarkStart w:id="95" w:name="_Toc45901510"/>
      <w:bookmarkStart w:id="96" w:name="_Toc45107890"/>
      <w:bookmarkStart w:id="97" w:name="_Toc44497502"/>
      <w:bookmarkStart w:id="98" w:name="_Toc36555792"/>
      <w:bookmarkStart w:id="99" w:name="_Toc29991392"/>
      <w:bookmarkStart w:id="100" w:name="_Toc20955197"/>
      <w:r>
        <w:t>9.1.2.6</w:t>
      </w:r>
      <w:r>
        <w:tab/>
        <w:t>S-NODE MODIFICATION REQUEST ACKNOWLEDGE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6C8C65E" w14:textId="77777777" w:rsidR="00411ADC" w:rsidRDefault="00411ADC" w:rsidP="00411ADC">
      <w:pPr>
        <w:widowControl w:val="0"/>
      </w:pPr>
      <w:r>
        <w:lastRenderedPageBreak/>
        <w:t>This message is sent by the S-NG-RAN node to confirm the M-NG-RAN node’s request to modify the S-NG-RAN node resources for a specific UE.</w:t>
      </w:r>
    </w:p>
    <w:p w14:paraId="6F6EDD29" w14:textId="77777777" w:rsidR="00411ADC" w:rsidRDefault="00411ADC" w:rsidP="00411ADC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1ADC" w14:paraId="45B9A7F0" w14:textId="77777777" w:rsidTr="00411AD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6602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01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14CD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A72E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7E15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BFEC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7D6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942F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1ADC" w14:paraId="2F3C2E1C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8C5B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8E06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589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6BF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7DA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E52A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5678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1ADC" w14:paraId="0007F8EC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AD08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E2F9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6D7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A4E3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F8758D4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97FB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F4B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E22F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1ADC" w14:paraId="0FE35D5A" w14:textId="77777777" w:rsidTr="0015518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3306" w14:textId="77777777" w:rsidR="00411ADC" w:rsidRPr="00411ADC" w:rsidRDefault="00411ADC" w:rsidP="00411ADC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eastAsia="zh-CN"/>
              </w:rPr>
            </w:pPr>
            <w:r w:rsidRPr="00411ADC">
              <w:rPr>
                <w:rFonts w:eastAsia="宋体" w:hint="eastAsia"/>
                <w:color w:val="FF0000"/>
                <w:lang w:eastAsia="zh-CN"/>
              </w:rPr>
              <w:t>----------------skipped-----------------</w:t>
            </w:r>
          </w:p>
        </w:tc>
      </w:tr>
      <w:bookmarkEnd w:id="101"/>
      <w:tr w:rsidR="00411ADC" w14:paraId="1179011C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397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Update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6CAF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2B39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05A4" w14:textId="77777777" w:rsidR="00411ADC" w:rsidRDefault="00411ADC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FEA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46E3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32C1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411ADC" w14:paraId="354A2188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49D7" w14:textId="77777777"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Prepared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F9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4B7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4C4E" w14:textId="77777777" w:rsidR="00411ADC" w:rsidRDefault="00411ADC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9.2.3.</w:t>
            </w:r>
            <w: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5A5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A7C7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929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14:paraId="0E10E419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3B9D" w14:textId="77777777"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F4BE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67F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85D4" w14:textId="77777777" w:rsidR="00411ADC" w:rsidRDefault="00411ADC">
            <w:pPr>
              <w:pStyle w:val="TAL"/>
              <w:rPr>
                <w:lang w:eastAsia="ko-KR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8A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5E52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4B8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14:paraId="672A2AB2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50F9" w14:textId="77777777"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3BA6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4F4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E094" w14:textId="77777777" w:rsidR="00411ADC" w:rsidRDefault="00411ADC">
            <w:pPr>
              <w:pStyle w:val="TAL"/>
              <w:rPr>
                <w:lang w:eastAsia="ko-KR"/>
              </w:rPr>
            </w:pPr>
            <w:r>
              <w:t>9.2.</w:t>
            </w:r>
            <w:r>
              <w:rPr>
                <w:lang w:eastAsia="zh-CN"/>
              </w:rPr>
              <w:t>3</w:t>
            </w:r>
            <w:r>
              <w:t>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9BC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17B0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E1E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14:paraId="04D79CF1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889" w14:textId="77777777" w:rsidR="00411ADC" w:rsidRPr="00CE5D7C" w:rsidRDefault="00CE5D7C" w:rsidP="00CE5D7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ins w:id="102" w:author="CATT" w:date="2025-09-28T20:02:00Z">
              <w:r w:rsidRPr="00CE5D7C">
                <w:rPr>
                  <w:rFonts w:eastAsia="宋体" w:hint="eastAsia"/>
                  <w:lang w:eastAsia="zh-CN"/>
                </w:rPr>
                <w:t>&gt;</w:t>
              </w:r>
            </w:ins>
            <w:ins w:id="103" w:author="CATT" w:date="2025-09-24T20:02:00Z">
              <w:r w:rsidR="00411ADC" w:rsidRPr="00CE5D7C">
                <w:t>CSI Report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DC" w14:textId="77777777" w:rsidR="00411ADC" w:rsidRPr="00411ADC" w:rsidRDefault="00411ADC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104" w:author="CATT" w:date="2025-09-24T20:03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C2" w14:textId="77777777" w:rsidR="00411ADC" w:rsidRPr="00CC1735" w:rsidRDefault="00B5261F" w:rsidP="00B5261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5" w:author="CATT" w:date="2025-09-28T19:58:00Z">
              <w:r w:rsidRPr="00CC1735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983" w14:textId="77777777" w:rsidR="00411ADC" w:rsidRDefault="00411ADC">
            <w:pPr>
              <w:pStyle w:val="TAL"/>
            </w:pPr>
            <w:ins w:id="106" w:author="CATT" w:date="2025-09-24T20:03:00Z">
              <w:r>
                <w:t xml:space="preserve">Includes the </w:t>
              </w:r>
              <w:proofErr w:type="spellStart"/>
              <w:r w:rsidRPr="00B5261F">
                <w:rPr>
                  <w:i/>
                </w:rPr>
                <w:t>ltm</w:t>
              </w:r>
              <w:proofErr w:type="spellEnd"/>
              <w:r w:rsidRPr="00B5261F">
                <w:rPr>
                  <w:i/>
                </w:rPr>
                <w:t>-CSI-</w:t>
              </w:r>
              <w:proofErr w:type="spellStart"/>
              <w:r w:rsidRPr="00B5261F">
                <w:rPr>
                  <w:i/>
                </w:rPr>
                <w:t>ReportConfig</w:t>
              </w:r>
              <w:proofErr w:type="spellEnd"/>
              <w:r w:rsidRPr="00B5261F">
                <w:rPr>
                  <w:i/>
                </w:rPr>
                <w:t xml:space="preserve"> </w:t>
              </w:r>
              <w:r>
                <w:t>as defined in TS 38.331 [10].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02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E26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1AD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ins w:id="107" w:author="CATT" w:date="2025-09-24T20:0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AC7D06" w14:textId="77777777" w:rsidR="00411ADC" w:rsidRDefault="00411ADC" w:rsidP="00411ADC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1ADC" w14:paraId="51FE24BC" w14:textId="77777777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4738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E25E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1ADC" w14:paraId="18E3EDEF" w14:textId="77777777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326A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D87C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411ADC" w14:paraId="7466F2FB" w14:textId="77777777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980D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2DB2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2C8487E9" w14:textId="77777777" w:rsidR="00411ADC" w:rsidRDefault="00411ADC" w:rsidP="00411ADC">
      <w:pPr>
        <w:widowControl w:val="0"/>
        <w:rPr>
          <w:lang w:eastAsia="ko-KR"/>
        </w:rPr>
      </w:pPr>
    </w:p>
    <w:p w14:paraId="735ED1E1" w14:textId="77777777" w:rsidR="00411ADC" w:rsidRPr="00411ADC" w:rsidRDefault="00411ADC" w:rsidP="000D212C">
      <w:pPr>
        <w:rPr>
          <w:rFonts w:eastAsia="宋体"/>
          <w:lang w:eastAsia="zh-CN"/>
        </w:rPr>
      </w:pPr>
    </w:p>
    <w:p w14:paraId="17A69595" w14:textId="77777777" w:rsidR="00C4521F" w:rsidRDefault="00C4521F" w:rsidP="00C4521F">
      <w:pPr>
        <w:pStyle w:val="4"/>
        <w:keepNext w:val="0"/>
        <w:keepLines w:val="0"/>
        <w:widowControl w:val="0"/>
      </w:pPr>
      <w:r>
        <w:t>9.1.2.11</w:t>
      </w:r>
      <w:r>
        <w:tab/>
        <w:t>S-NODE CHANGE REQUIRED</w:t>
      </w:r>
    </w:p>
    <w:p w14:paraId="6CC53DE2" w14:textId="77777777" w:rsidR="00C4521F" w:rsidRDefault="00C4521F" w:rsidP="00C4521F">
      <w:pPr>
        <w:widowControl w:val="0"/>
      </w:pPr>
      <w:r>
        <w:t>This message is sent by the S-NG-RAN node to the M-NG-RAN node to trigger the change of the S-NG-RAN node.</w:t>
      </w:r>
    </w:p>
    <w:p w14:paraId="65E3EF40" w14:textId="77777777" w:rsidR="00C4521F" w:rsidRDefault="00C4521F" w:rsidP="00C4521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521F" w14:paraId="7F2AE708" w14:textId="77777777" w:rsidTr="00C45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56AB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D7F4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92F7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FA14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9DC5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381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38A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4521F" w14:paraId="59FC94EF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1D1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ABB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24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B93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09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939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79B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4CC22A1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6FD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3F5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09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382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F8C836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6EE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F95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620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5496B94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154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B3A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D4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EC9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6C74883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8FA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F1D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F96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32CF2B9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A6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566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0A2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7EB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20C118A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C22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i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 xml:space="preserve">IE is present or the </w:t>
            </w:r>
            <w:r>
              <w:rPr>
                <w:rFonts w:cs="Arial"/>
                <w:i/>
                <w:iCs/>
                <w:lang w:eastAsia="zh-CN"/>
              </w:rPr>
              <w:t xml:space="preserve">LTM Candidate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 Change Information Required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0337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3AA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C4521F" w14:paraId="5B94A70D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946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FF8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C8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F83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6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8F8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7A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4521F" w14:paraId="5B9D49A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81A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F8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944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CA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7F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FDF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C167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521F" w14:paraId="4E690A6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50D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 xml:space="preserve">&gt;PDU Session SN Change Required </w:t>
            </w:r>
            <w:r>
              <w:rPr>
                <w:b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E7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1D7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lastRenderedPageBreak/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99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4D5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</w:t>
            </w:r>
            <w:r>
              <w:rPr>
                <w:i/>
                <w:lang w:eastAsia="ja-JP"/>
              </w:rPr>
              <w:lastRenderedPageBreak/>
              <w:t>Resource Change Required Info – SN terminated</w:t>
            </w:r>
            <w:r>
              <w:rPr>
                <w:lang w:eastAsia="ja-JP"/>
              </w:rPr>
              <w:t xml:space="preserve"> IE</w:t>
            </w:r>
          </w:p>
          <w:p w14:paraId="125425E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46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91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14:paraId="46E656A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EBAA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9A1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38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79C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E4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92F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323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14:paraId="689D2878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91B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A6C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1E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159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FB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907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87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14:paraId="19B5097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78D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4DA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00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70F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285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  <w:p w14:paraId="1023A09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i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>IE</w:t>
            </w:r>
            <w:ins w:id="108" w:author="CATT" w:date="2025-09-24T19:22:00Z"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  <w:proofErr w:type="gramStart"/>
              <w:r>
                <w:rPr>
                  <w:rFonts w:eastAsia="宋体" w:cs="Arial" w:hint="eastAsia"/>
                  <w:lang w:eastAsia="zh-CN"/>
                </w:rPr>
                <w:t xml:space="preserve">or 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ins w:id="109" w:author="CATT" w:date="2025-09-24T19:22:00Z">
              <w:r w:rsidRPr="00C4521F">
                <w:rPr>
                  <w:rFonts w:cs="Arial"/>
                  <w:i/>
                  <w:lang w:eastAsia="zh-CN"/>
                </w:rPr>
                <w:t>LTM</w:t>
              </w:r>
              <w:proofErr w:type="gramEnd"/>
              <w:r w:rsidRPr="00C4521F">
                <w:rPr>
                  <w:rFonts w:cs="Arial"/>
                  <w:i/>
                  <w:lang w:eastAsia="zh-CN"/>
                </w:rPr>
                <w:t xml:space="preserve"> Candidate </w:t>
              </w:r>
              <w:proofErr w:type="spellStart"/>
              <w:r w:rsidRPr="00C4521F">
                <w:rPr>
                  <w:rFonts w:cs="Arial"/>
                  <w:i/>
                  <w:lang w:eastAsia="zh-CN"/>
                </w:rPr>
                <w:t>PSCell</w:t>
              </w:r>
              <w:proofErr w:type="spellEnd"/>
              <w:r w:rsidRPr="00C4521F">
                <w:rPr>
                  <w:rFonts w:cs="Arial"/>
                  <w:i/>
                  <w:lang w:eastAsia="zh-CN"/>
                </w:rPr>
                <w:t xml:space="preserve"> Change </w:t>
              </w:r>
              <w:r w:rsidRPr="00C4521F">
                <w:rPr>
                  <w:rFonts w:eastAsia="宋体" w:cs="Arial" w:hint="eastAsia"/>
                  <w:i/>
                  <w:lang w:eastAsia="zh-CN"/>
                </w:rPr>
                <w:t xml:space="preserve"> </w:t>
              </w:r>
              <w:r w:rsidRPr="00C4521F">
                <w:rPr>
                  <w:rFonts w:cs="Arial"/>
                  <w:i/>
                  <w:lang w:eastAsia="zh-CN"/>
                </w:rPr>
                <w:t>Information Required</w:t>
              </w:r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</w:ins>
            <w:ins w:id="110" w:author="CATT" w:date="2025-09-24T19:23:00Z">
              <w:r>
                <w:rPr>
                  <w:rFonts w:eastAsia="宋体" w:cs="Arial" w:hint="eastAsia"/>
                  <w:lang w:eastAsia="zh-CN"/>
                </w:rPr>
                <w:t>IE</w:t>
              </w:r>
            </w:ins>
            <w:ins w:id="111" w:author="CATT" w:date="2025-09-28T19:59:00Z">
              <w:r w:rsidR="00CE5D7C">
                <w:rPr>
                  <w:rFonts w:eastAsia="宋体" w:cs="Arial" w:hint="eastAsia"/>
                  <w:lang w:eastAsia="zh-CN"/>
                </w:rPr>
                <w:t xml:space="preserve"> o </w:t>
              </w:r>
            </w:ins>
            <w:r>
              <w:rPr>
                <w:rFonts w:cs="Arial"/>
                <w:lang w:eastAsia="zh-CN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07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BC4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521F" w14:paraId="1EAA833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93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SCG </w:t>
            </w:r>
            <w:r>
              <w:rPr>
                <w:rFonts w:cs="Arial"/>
                <w:lang w:eastAsia="zh-CN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D8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3A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348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8D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76C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A3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14:paraId="56D5F923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C60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1C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F7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4FB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A6C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related to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change; S-NG-RAN node provides it in order to enable later analysis of the conditions that led to wrong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EFA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04B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14:paraId="19FB753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A75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Source </w:t>
            </w:r>
            <w:proofErr w:type="spellStart"/>
            <w:r>
              <w:rPr>
                <w:rFonts w:cs="Arial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lang w:val="en-US"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25C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1C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51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zh-CN"/>
              </w:rPr>
              <w:t xml:space="preserve">Global </w:t>
            </w:r>
            <w:r>
              <w:rPr>
                <w:rFonts w:cs="Arial"/>
                <w:snapToGrid w:val="0"/>
                <w:lang w:eastAsia="ja-JP"/>
              </w:rPr>
              <w:t>NG-RAN Cell Identity</w:t>
            </w:r>
          </w:p>
          <w:p w14:paraId="57D0689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15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501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63A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14:paraId="115B466F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119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/>
                <w:b/>
                <w:bCs/>
                <w:lang w:eastAsia="zh-CN"/>
              </w:rPr>
              <w:t xml:space="preserve"> Change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B6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71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9B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B1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E94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BDF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4521F" w14:paraId="5AAD7649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CF69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D1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BEF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A5E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42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87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69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6BA46B69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A30A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C4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4AD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70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A9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D3D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E4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2E49F53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8AB7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53C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46E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A93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45CE7DA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48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248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DE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6A05AD3F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9B63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1A7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6C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544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(CPC-initiation, CPC-modification, CPC-cancellation,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07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A61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0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0415A77D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3734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&gt;&gt;&gt;Maximum Number of </w:t>
            </w:r>
            <w:proofErr w:type="spellStart"/>
            <w:r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69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7A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72B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(1..8,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DF4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the maximum number of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 xml:space="preserve"> that the </w:t>
            </w:r>
            <w:r>
              <w:rPr>
                <w:lang w:eastAsia="ja-JP"/>
              </w:rPr>
              <w:lastRenderedPageBreak/>
              <w:t>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344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C4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59012D2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104B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lastRenderedPageBreak/>
              <w:t>&gt;&gt;&gt;Estimated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FBB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51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FB1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16C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379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7DB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318A731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9D17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3B1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D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695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EC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09E4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94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4D2995FB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D28" w14:textId="77777777" w:rsidR="00C4521F" w:rsidRDefault="00C452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</w:t>
            </w:r>
            <w:r>
              <w:rPr>
                <w:rFonts w:eastAsiaTheme="minorEastAsia"/>
                <w:lang w:eastAsia="zh-CN"/>
              </w:rPr>
              <w:t>CPAC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876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6C6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D00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t>ENUMERATED 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9F7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that SN change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522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8B6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521F" w14:paraId="7AAC7453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946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F60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CD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DA0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6F053D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D8D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738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3B2A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C4521F" w14:paraId="65D8FDA7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8B9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LTM Candidate </w:t>
            </w:r>
            <w:proofErr w:type="spellStart"/>
            <w:r>
              <w:rPr>
                <w:b/>
                <w:bCs/>
                <w:lang w:eastAsia="zh-CN"/>
              </w:rPr>
              <w:t>PSCell</w:t>
            </w:r>
            <w:proofErr w:type="spellEnd"/>
            <w:r>
              <w:rPr>
                <w:b/>
                <w:bCs/>
                <w:lang w:eastAsia="zh-CN"/>
              </w:rPr>
              <w:t xml:space="preserve"> Change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F36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E3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4D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B0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1C0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E2A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1CA3CA8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D98A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 xml:space="preserve">&gt;LTM </w:t>
            </w:r>
            <w:r>
              <w:rPr>
                <w:bCs/>
                <w:lang w:eastAsia="zh-CN"/>
              </w:rPr>
              <w:t>Request</w:t>
            </w:r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63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28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C68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(request,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8C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E86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6D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682576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981F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&gt;Multiple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E4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016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33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72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FB6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93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76CDFE6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ED80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&gt;&gt;Multiple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3FD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3C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0E6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309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F50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43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887A00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2E8E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&gt;&gt;&gt;S-NG-RAN </w:t>
            </w:r>
            <w:r>
              <w:rPr>
                <w:rFonts w:cs="Arial"/>
                <w:lang w:eastAsia="zh-CN"/>
              </w:rPr>
              <w:t>node</w:t>
            </w:r>
            <w:r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5C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051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10D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136AB44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879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B0F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E7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7CF0704C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786B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&gt;&gt;&gt;Maximum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</w:t>
            </w:r>
            <w:r>
              <w:rPr>
                <w:rFonts w:cs="Arial"/>
                <w:lang w:eastAsia="zh-CN"/>
              </w:rPr>
              <w:t>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AA7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776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01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(1..8,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625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 xml:space="preserve">Indicates the maximum number of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 xml:space="preserve"> that the </w:t>
            </w:r>
            <w:r>
              <w:rPr>
                <w:lang w:eastAsia="zh-CN"/>
              </w:rPr>
              <w:t xml:space="preserve">candidate </w:t>
            </w:r>
            <w:r>
              <w:rPr>
                <w:lang w:eastAsia="ja-JP"/>
              </w:rPr>
              <w:t>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D6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2C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4EE0E48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008E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&gt;&gt;&gt;S-NG-RAN node to M-NG-</w:t>
            </w:r>
            <w:r>
              <w:rPr>
                <w:bCs/>
                <w:lang w:eastAsia="ja-JP"/>
              </w:rPr>
              <w:t>RAN</w:t>
            </w:r>
            <w:r>
              <w:rPr>
                <w:lang w:eastAsia="zh-CN"/>
              </w:rPr>
              <w:t xml:space="preserve">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259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D0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E5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961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Includes the CG-Config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905A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5A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9EB469B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620B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 xml:space="preserve">&gt;&gt;&gt;Suggested LTM Candidate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06A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98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EFE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lang w:eastAsia="zh-CN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8D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1F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01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05C70000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9B9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&gt;CSI </w:t>
            </w:r>
            <w:r>
              <w:rPr>
                <w:lang w:eastAsia="zh-CN"/>
              </w:rPr>
              <w:t>Resource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bCs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7A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F25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43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79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E66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F6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25D3DE9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BAF8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lang w:val="en-US" w:eastAsia="zh-CN"/>
              </w:rPr>
              <w:t>LTM</w:t>
            </w:r>
            <w:r>
              <w:rPr>
                <w:bCs/>
                <w:lang w:val="en-US" w:eastAsia="ja-JP"/>
              </w:rPr>
              <w:t xml:space="preserve"> </w:t>
            </w:r>
            <w:r>
              <w:rPr>
                <w:lang w:eastAsia="zh-CN"/>
              </w:rPr>
              <w:t>Configuration</w:t>
            </w:r>
            <w:r>
              <w:rPr>
                <w:bCs/>
                <w:lang w:eastAsia="ja-JP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40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6B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14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C3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D79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CA1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E1CCDC9" w14:textId="77777777" w:rsidR="00C4521F" w:rsidRDefault="00C4521F" w:rsidP="00C4521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4521F" w14:paraId="30651920" w14:textId="77777777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966C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9790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4521F" w14:paraId="465E4F63" w14:textId="77777777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A1B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A39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C4521F" w14:paraId="1774BA0D" w14:textId="77777777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50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CB1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  <w:tr w:rsidR="000478B4" w14:paraId="5A943821" w14:textId="77777777" w:rsidTr="000478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3AE5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98A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0478B4" w14:paraId="7C69E326" w14:textId="77777777" w:rsidTr="000478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3B7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245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053C10BC" w14:textId="77777777" w:rsidR="00C97462" w:rsidRDefault="00C97462" w:rsidP="00C97462">
      <w:pPr>
        <w:pStyle w:val="4"/>
        <w:keepNext w:val="0"/>
        <w:keepLines w:val="0"/>
        <w:widowControl w:val="0"/>
      </w:pPr>
      <w:bookmarkStart w:id="112" w:name="_Toc200461716"/>
      <w:bookmarkStart w:id="113" w:name="_Toc113825167"/>
      <w:bookmarkStart w:id="114" w:name="_Toc106109346"/>
      <w:bookmarkStart w:id="115" w:name="_Toc105174509"/>
      <w:bookmarkStart w:id="116" w:name="_Toc98868225"/>
      <w:bookmarkStart w:id="117" w:name="_Toc97904155"/>
      <w:bookmarkStart w:id="118" w:name="_Toc88653799"/>
      <w:bookmarkStart w:id="119" w:name="_Toc74151327"/>
      <w:bookmarkStart w:id="120" w:name="_Toc66286632"/>
      <w:bookmarkStart w:id="121" w:name="_Toc64447138"/>
      <w:bookmarkStart w:id="122" w:name="_Toc56693595"/>
      <w:bookmarkStart w:id="123" w:name="_Toc51850592"/>
      <w:bookmarkStart w:id="124" w:name="_Toc45901513"/>
      <w:bookmarkStart w:id="125" w:name="_Toc45107893"/>
      <w:bookmarkStart w:id="126" w:name="_Toc44497505"/>
      <w:bookmarkStart w:id="127" w:name="_Toc36555795"/>
      <w:bookmarkStart w:id="128" w:name="_Toc29991395"/>
      <w:bookmarkStart w:id="129" w:name="_Toc20955200"/>
      <w:r>
        <w:t>9.1.2.9</w:t>
      </w:r>
      <w:r>
        <w:tab/>
        <w:t>S-NODE MODIFICATION CONFIRM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C5AAD5F" w14:textId="77777777" w:rsidR="00C97462" w:rsidRDefault="00C97462" w:rsidP="00C97462">
      <w:pPr>
        <w:widowControl w:val="0"/>
      </w:pPr>
      <w:r>
        <w:t xml:space="preserve">This message is sent by the M-NG-RAN node to inform the S-NG-RAN node about the </w:t>
      </w:r>
      <w:r>
        <w:rPr>
          <w:lang w:eastAsia="zh-CN"/>
        </w:rPr>
        <w:t>successful</w:t>
      </w:r>
      <w:r>
        <w:t xml:space="preserve"> modification.</w:t>
      </w:r>
    </w:p>
    <w:p w14:paraId="6DBA14BD" w14:textId="77777777" w:rsidR="00C97462" w:rsidRDefault="00C97462" w:rsidP="00C97462">
      <w:pPr>
        <w:widowControl w:val="0"/>
      </w:pPr>
      <w:r>
        <w:lastRenderedPageBreak/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462" w14:paraId="7C804324" w14:textId="77777777" w:rsidTr="00C9746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0FC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13CC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4132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C499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0C95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724B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9A2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462" w14:paraId="62B66BC3" w14:textId="77777777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D5E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E191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92A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D0A8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30E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2147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8C8A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462" w14:paraId="75470EB3" w14:textId="77777777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0BAF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502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4C8D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9A5C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76A8CCB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2BA0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77D6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16FF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462" w14:paraId="04628901" w14:textId="77777777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CF9B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3A69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476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264B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C310CDF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AA25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0CD4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147C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462" w14:paraId="40005F39" w14:textId="77777777" w:rsidTr="007077E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86E" w14:textId="77777777" w:rsidR="00C97462" w:rsidRPr="00C97462" w:rsidRDefault="00C9746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97462">
              <w:rPr>
                <w:rFonts w:eastAsia="宋体" w:hint="eastAsia"/>
                <w:color w:val="FF0000"/>
                <w:lang w:eastAsia="zh-CN"/>
              </w:rPr>
              <w:t>-------skipped-------</w:t>
            </w:r>
          </w:p>
        </w:tc>
      </w:tr>
      <w:tr w:rsidR="00C97462" w14:paraId="3B94C896" w14:textId="77777777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F0AF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Update </w:t>
            </w:r>
            <w:r>
              <w:rPr>
                <w:b/>
                <w:bCs/>
              </w:rPr>
              <w:t>Confirm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7C2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2C76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A12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4F04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0432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F7C4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97462" w14:paraId="0EFBE49B" w14:textId="77777777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E6AD" w14:textId="77777777" w:rsidR="00C97462" w:rsidRDefault="00C9746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Prepared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5FEE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237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06A9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9.2.3.</w:t>
            </w:r>
            <w: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175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73BC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CFE8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7462" w14:paraId="6870A77F" w14:textId="77777777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C262" w14:textId="77777777" w:rsidR="00C97462" w:rsidRDefault="00C9746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&gt;CSI </w:t>
            </w:r>
            <w:r>
              <w:t>Resource</w:t>
            </w:r>
            <w:r>
              <w:rPr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0CA9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7F6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4DE5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/>
                <w:bCs/>
              </w:rPr>
              <w:t>9.2.3.223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F1AE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6F7C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C8A0" w14:textId="77777777"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7462" w:rsidDel="003C7FCD" w14:paraId="5C02D2DF" w14:textId="77777777" w:rsidTr="00C97462">
        <w:trPr>
          <w:del w:id="130" w:author="CATT" w:date="2025-10-02T18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944" w14:textId="77777777" w:rsidR="00C97462" w:rsidDel="003C7FCD" w:rsidRDefault="00C97462">
            <w:pPr>
              <w:pStyle w:val="TAL"/>
              <w:keepNext w:val="0"/>
              <w:keepLines w:val="0"/>
              <w:widowControl w:val="0"/>
              <w:ind w:left="113"/>
              <w:rPr>
                <w:del w:id="131" w:author="CATT" w:date="2025-10-02T18:02:00Z"/>
                <w:lang w:eastAsia="ja-JP"/>
              </w:rPr>
            </w:pPr>
            <w:del w:id="132" w:author="CATT" w:date="2025-09-30T21:56:00Z">
              <w:r w:rsidDel="00C97462">
                <w:rPr>
                  <w:lang w:eastAsia="ja-JP"/>
                </w:rPr>
                <w:delText>&gt;LTM Configuration ID Mapping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8F48" w14:textId="77777777"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33" w:author="CATT" w:date="2025-10-02T18:02:00Z"/>
                <w:lang w:eastAsia="ko-KR"/>
              </w:rPr>
            </w:pPr>
            <w:del w:id="134" w:author="CATT" w:date="2025-09-30T21:56:00Z">
              <w:r w:rsidDel="00C97462">
                <w:rPr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53A" w14:textId="77777777"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35" w:author="CATT" w:date="2025-10-02T18:0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DD0" w14:textId="77777777"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36" w:author="CATT" w:date="2025-10-02T18:02:00Z"/>
                <w:lang w:eastAsia="ko-KR"/>
              </w:rPr>
            </w:pPr>
            <w:del w:id="137" w:author="CATT" w:date="2025-09-30T21:56:00Z">
              <w:r w:rsidDel="00C97462">
                <w:delText>9.2.3.221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D542" w14:textId="77777777"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38" w:author="CATT" w:date="2025-10-02T18:02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6DE" w14:textId="77777777" w:rsidR="00C97462" w:rsidDel="003C7FCD" w:rsidRDefault="00C97462">
            <w:pPr>
              <w:pStyle w:val="TAC"/>
              <w:keepNext w:val="0"/>
              <w:keepLines w:val="0"/>
              <w:widowControl w:val="0"/>
              <w:rPr>
                <w:del w:id="139" w:author="CATT" w:date="2025-10-02T18:02:00Z"/>
                <w:lang w:eastAsia="zh-CN"/>
              </w:rPr>
            </w:pPr>
            <w:del w:id="140" w:author="CATT" w:date="2025-09-30T21:56:00Z">
              <w:r w:rsidDel="00C97462">
                <w:rPr>
                  <w:rFonts w:cs="Arial"/>
                  <w:szCs w:val="18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C015" w14:textId="77777777" w:rsidR="00C97462" w:rsidDel="003C7FCD" w:rsidRDefault="00C97462">
            <w:pPr>
              <w:pStyle w:val="TAC"/>
              <w:keepNext w:val="0"/>
              <w:keepLines w:val="0"/>
              <w:widowControl w:val="0"/>
              <w:rPr>
                <w:del w:id="141" w:author="CATT" w:date="2025-10-02T18:02:00Z"/>
                <w:lang w:eastAsia="zh-CN"/>
              </w:rPr>
            </w:pPr>
          </w:p>
        </w:tc>
      </w:tr>
    </w:tbl>
    <w:p w14:paraId="7360AEEB" w14:textId="77777777" w:rsidR="00C97462" w:rsidRDefault="00C97462" w:rsidP="00C97462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7462" w14:paraId="7FF42C61" w14:textId="77777777" w:rsidTr="00C9746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5B84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B164" w14:textId="77777777"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97462" w14:paraId="2789EC41" w14:textId="77777777" w:rsidTr="00C9746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8A63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944" w14:textId="77777777"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71393614" w14:textId="77777777" w:rsidR="00293BE6" w:rsidRDefault="00293BE6" w:rsidP="00293BE6">
      <w:pPr>
        <w:pStyle w:val="4"/>
        <w:keepNext w:val="0"/>
        <w:keepLines w:val="0"/>
        <w:widowControl w:val="0"/>
        <w:rPr>
          <w:lang w:val="en-US" w:eastAsia="zh-CN"/>
        </w:rPr>
      </w:pPr>
      <w:r>
        <w:rPr>
          <w:lang w:eastAsia="ja-JP"/>
        </w:rPr>
        <w:t>9.2.3.</w:t>
      </w:r>
      <w:r>
        <w:rPr>
          <w:lang w:eastAsia="zh-CN"/>
        </w:rPr>
        <w:t>243</w:t>
      </w:r>
      <w:r>
        <w:rPr>
          <w:lang w:eastAsia="ja-JP"/>
        </w:rPr>
        <w:tab/>
      </w:r>
      <w:r>
        <w:rPr>
          <w:lang w:val="en-US" w:eastAsia="zh-CN"/>
        </w:rPr>
        <w:t xml:space="preserve">LTM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Prepared List</w:t>
      </w:r>
    </w:p>
    <w:p w14:paraId="3ADC8D82" w14:textId="77777777" w:rsidR="00293BE6" w:rsidRDefault="00293BE6" w:rsidP="00293BE6">
      <w:pPr>
        <w:rPr>
          <w:lang w:val="en-US" w:eastAsia="zh-CN"/>
        </w:rPr>
      </w:pPr>
      <w:r>
        <w:rPr>
          <w:lang w:val="en-US" w:eastAsia="zh-CN"/>
        </w:rPr>
        <w:t xml:space="preserve">This IE provides the information related to the prepared LTM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>(s).</w:t>
      </w:r>
    </w:p>
    <w:tbl>
      <w:tblPr>
        <w:tblpPr w:leftFromText="180" w:rightFromText="180" w:vertAnchor="text" w:horzAnchor="margin" w:tblpY="30"/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134"/>
        <w:gridCol w:w="1275"/>
        <w:gridCol w:w="1560"/>
        <w:gridCol w:w="2267"/>
      </w:tblGrid>
      <w:tr w:rsidR="00293BE6" w14:paraId="44E85A17" w14:textId="77777777" w:rsidTr="00680189">
        <w:trPr>
          <w:tblHeader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91F6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6D20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2789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947B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EC3B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93BE6" w14:paraId="37EC6C8B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0936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iCs/>
                <w:lang w:eastAsia="ja-JP"/>
              </w:rPr>
              <w:t>PSCell</w:t>
            </w:r>
            <w:proofErr w:type="spellEnd"/>
            <w:r>
              <w:rPr>
                <w:b/>
                <w:bCs/>
                <w:iCs/>
                <w:lang w:eastAsia="ja-JP"/>
              </w:rPr>
              <w:t xml:space="preserve"> </w:t>
            </w:r>
            <w:r>
              <w:rPr>
                <w:b/>
                <w:bCs/>
                <w:iCs/>
                <w:lang w:eastAsia="zh-CN"/>
              </w:rPr>
              <w:t xml:space="preserve">Prepared </w:t>
            </w:r>
            <w:r>
              <w:rPr>
                <w:b/>
                <w:bCs/>
                <w:iCs/>
                <w:lang w:eastAsia="ja-JP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2D4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A0F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063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EC2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BE6" w14:paraId="71E94529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D1EA" w14:textId="77777777" w:rsidR="00293BE6" w:rsidRDefault="00293BE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b/>
                <w:lang w:eastAsia="zh-CN"/>
              </w:rPr>
              <w:t xml:space="preserve">LTM </w:t>
            </w:r>
            <w:r>
              <w:rPr>
                <w:b/>
                <w:bCs/>
              </w:rPr>
              <w:t>Candidate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Prepared </w:t>
            </w:r>
            <w:r>
              <w:rPr>
                <w:b/>
                <w:bCs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112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300B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i/>
                <w:szCs w:val="18"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maxnoofLTMCells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D40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67D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BE6" w14:paraId="040E49EE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283D" w14:textId="77777777"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bCs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66D4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57A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B05D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C80853F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B32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BE6" w14:paraId="1A970D5F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DDFE" w14:textId="77777777"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>&gt;&gt;LTM No Security Change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2B65" w14:textId="77777777"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E88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7CE8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INTEGER (0.. 9, …)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E49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the </w:t>
            </w:r>
            <w:proofErr w:type="spellStart"/>
            <w:r>
              <w:rPr>
                <w:i/>
                <w:iCs/>
              </w:rPr>
              <w:t>ltm-NoSecurityChangeID</w:t>
            </w:r>
            <w:proofErr w:type="spellEnd"/>
            <w:r>
              <w:t xml:space="preserve"> IE as defined in TS 38.331 [10]</w:t>
            </w:r>
          </w:p>
        </w:tc>
      </w:tr>
      <w:tr w:rsidR="00293BE6" w14:paraId="04D2F92D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A77D" w14:textId="77777777"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>&gt;&gt;TCI States Configurations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62C" w14:textId="77777777"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del w:id="142" w:author="CATT" w:date="2025-09-24T19:28:00Z">
              <w:r w:rsidDel="00293BE6">
                <w:rPr>
                  <w:rFonts w:eastAsia="Batang"/>
                  <w:bCs/>
                </w:rPr>
                <w:delText>O</w:delText>
              </w:r>
            </w:del>
            <w:ins w:id="143" w:author="CATT" w:date="2025-09-24T19:28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BEB5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EC7C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3CDF" w14:textId="77777777" w:rsidR="00293BE6" w:rsidRDefault="00293BE6">
            <w:pPr>
              <w:pStyle w:val="TAL"/>
              <w:rPr>
                <w:lang w:eastAsia="ja-JP"/>
              </w:rPr>
            </w:pPr>
            <w:r>
              <w:t xml:space="preserve">Includes the </w:t>
            </w:r>
            <w:r>
              <w:rPr>
                <w:i/>
                <w:iCs/>
              </w:rPr>
              <w:t xml:space="preserve">LTM-TCI-Info </w:t>
            </w:r>
            <w:r>
              <w:t>IE, as defined in TS 38.331 [10].</w:t>
            </w:r>
          </w:p>
        </w:tc>
      </w:tr>
      <w:tr w:rsidR="00680189" w14:paraId="2DC59CBA" w14:textId="77777777" w:rsidTr="00680189">
        <w:trPr>
          <w:ins w:id="144" w:author="CATT" w:date="2025-10-31T18:18:00Z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5B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ins w:id="145" w:author="CATT" w:date="2025-10-31T18:18:00Z"/>
              </w:rPr>
            </w:pPr>
            <w:ins w:id="146" w:author="CATT" w:date="2025-10-31T18:18:00Z">
              <w:r>
                <w:t>&gt;&gt;SSB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497" w14:textId="77777777" w:rsidR="00680189" w:rsidDel="00293BE6" w:rsidRDefault="00680189" w:rsidP="00680189">
            <w:pPr>
              <w:pStyle w:val="TAL"/>
              <w:keepNext w:val="0"/>
              <w:keepLines w:val="0"/>
              <w:widowControl w:val="0"/>
              <w:rPr>
                <w:ins w:id="147" w:author="CATT" w:date="2025-10-31T18:18:00Z"/>
                <w:rFonts w:eastAsia="Batang"/>
                <w:bCs/>
              </w:rPr>
            </w:pPr>
            <w:ins w:id="148" w:author="CATT" w:date="2025-10-31T18:18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DFC8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ins w:id="149" w:author="CATT" w:date="2025-10-31T18:18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EE12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ins w:id="150" w:author="CATT" w:date="2025-10-31T18:18:00Z"/>
                <w:rFonts w:eastAsia="Batang"/>
                <w:bCs/>
              </w:rPr>
            </w:pPr>
            <w:ins w:id="151" w:author="CATT" w:date="2025-10-31T18:18:00Z">
              <w:r>
                <w:rPr>
                  <w:lang w:eastAsia="zh-CN"/>
                </w:rPr>
                <w:t>9.2.3.228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064" w14:textId="77777777" w:rsidR="00680189" w:rsidRDefault="00680189" w:rsidP="00680189">
            <w:pPr>
              <w:pStyle w:val="TAL"/>
              <w:rPr>
                <w:ins w:id="152" w:author="CATT" w:date="2025-10-31T18:18:00Z"/>
              </w:rPr>
            </w:pPr>
          </w:p>
        </w:tc>
      </w:tr>
      <w:tr w:rsidR="00680189" w14:paraId="3F467EDB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6197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t>&gt;&gt;Early</w:t>
            </w:r>
            <w:r>
              <w:rPr>
                <w:lang w:eastAsia="zh-CN"/>
              </w:rPr>
              <w:t xml:space="preserve"> </w:t>
            </w:r>
            <w:r>
              <w:t xml:space="preserve">Sync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A56A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98E3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45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zh-CN"/>
              </w:rPr>
            </w:pPr>
            <w:r>
              <w:rPr>
                <w:rFonts w:cs="Geneva"/>
                <w:lang w:eastAsia="ja-JP"/>
              </w:rPr>
              <w:t>9.2.3.218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0AE" w14:textId="77777777" w:rsidR="00680189" w:rsidRDefault="00680189" w:rsidP="00680189">
            <w:pPr>
              <w:pStyle w:val="TAL"/>
              <w:rPr>
                <w:lang w:eastAsia="ko-KR"/>
              </w:rPr>
            </w:pPr>
          </w:p>
        </w:tc>
      </w:tr>
      <w:tr w:rsidR="00680189" w14:paraId="59AFDA29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6184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t>&gt;&gt;LTM CFRA Resource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324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324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B7AF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9.2.3.232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29D" w14:textId="77777777" w:rsidR="00680189" w:rsidRDefault="00680189" w:rsidP="00680189">
            <w:pPr>
              <w:pStyle w:val="TAL"/>
              <w:rPr>
                <w:lang w:eastAsia="zh-CN"/>
              </w:rPr>
            </w:pPr>
          </w:p>
        </w:tc>
      </w:tr>
      <w:tr w:rsidR="00680189" w:rsidDel="00680189" w14:paraId="3DBCF7A1" w14:textId="77777777" w:rsidTr="00680189">
        <w:trPr>
          <w:del w:id="153" w:author="CATT" w:date="2025-10-31T18:18:00Z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AAA" w14:textId="77777777" w:rsidR="00680189" w:rsidDel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del w:id="154" w:author="CATT" w:date="2025-10-31T18:18:00Z"/>
                <w:lang w:eastAsia="ko-KR"/>
              </w:rPr>
            </w:pPr>
            <w:del w:id="155" w:author="CATT" w:date="2025-10-31T18:18:00Z">
              <w:r w:rsidDel="00680189">
                <w:delText>&gt;&gt;SSB Information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9872" w14:textId="77777777" w:rsidR="00680189" w:rsidRPr="00293BE6" w:rsidDel="00680189" w:rsidRDefault="00680189" w:rsidP="00680189">
            <w:pPr>
              <w:pStyle w:val="TAL"/>
              <w:keepNext w:val="0"/>
              <w:keepLines w:val="0"/>
              <w:widowControl w:val="0"/>
              <w:rPr>
                <w:del w:id="156" w:author="CATT" w:date="2025-10-31T18:18:00Z"/>
                <w:rFonts w:eastAsia="宋体"/>
                <w:lang w:eastAsia="zh-CN"/>
              </w:rPr>
            </w:pPr>
            <w:del w:id="157" w:author="CATT" w:date="2025-09-24T19:28:00Z">
              <w:r w:rsidDel="00293BE6">
                <w:rPr>
                  <w:lang w:eastAsia="zh-CN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1B57" w14:textId="77777777" w:rsidR="00680189" w:rsidDel="00680189" w:rsidRDefault="00680189" w:rsidP="00680189">
            <w:pPr>
              <w:pStyle w:val="TAL"/>
              <w:keepNext w:val="0"/>
              <w:keepLines w:val="0"/>
              <w:widowControl w:val="0"/>
              <w:rPr>
                <w:del w:id="158" w:author="CATT" w:date="2025-10-31T18:18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EDA" w14:textId="77777777" w:rsidR="00680189" w:rsidDel="00680189" w:rsidRDefault="00680189" w:rsidP="00680189">
            <w:pPr>
              <w:pStyle w:val="TAL"/>
              <w:keepNext w:val="0"/>
              <w:keepLines w:val="0"/>
              <w:widowControl w:val="0"/>
              <w:rPr>
                <w:del w:id="159" w:author="CATT" w:date="2025-10-31T18:18:00Z"/>
                <w:rFonts w:cs="Geneva"/>
                <w:lang w:eastAsia="ja-JP"/>
              </w:rPr>
            </w:pPr>
            <w:del w:id="160" w:author="CATT" w:date="2025-10-31T18:18:00Z">
              <w:r w:rsidDel="00680189">
                <w:rPr>
                  <w:lang w:eastAsia="zh-CN"/>
                </w:rPr>
                <w:delText>9.2.3.228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74A" w14:textId="77777777" w:rsidR="00680189" w:rsidDel="00680189" w:rsidRDefault="00680189" w:rsidP="00680189">
            <w:pPr>
              <w:pStyle w:val="TAL"/>
              <w:rPr>
                <w:del w:id="161" w:author="CATT" w:date="2025-10-31T18:18:00Z"/>
                <w:lang w:eastAsia="zh-CN"/>
              </w:rPr>
            </w:pPr>
          </w:p>
        </w:tc>
      </w:tr>
      <w:tr w:rsidR="00680189" w14:paraId="77C18FAC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BE2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&gt;&gt;CSI-RS Resource Configuration for Layer 1 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59ED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EEE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E2B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CSI-RS Resource Configuration</w:t>
            </w:r>
          </w:p>
          <w:p w14:paraId="5C3469D1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eastAsia="Batang" w:cs="Arial"/>
                <w:bCs/>
                <w:szCs w:val="18"/>
              </w:rPr>
              <w:t>9.2.3.224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ABB" w14:textId="77777777" w:rsidR="00680189" w:rsidRDefault="00680189" w:rsidP="00680189">
            <w:pPr>
              <w:pStyle w:val="TAL"/>
              <w:rPr>
                <w:lang w:eastAsia="zh-CN"/>
              </w:rPr>
            </w:pPr>
          </w:p>
        </w:tc>
      </w:tr>
      <w:tr w:rsidR="00680189" w14:paraId="4B294281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AE39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&gt;&gt;CSI-RS Resource Configuration for Early CSI Acquisition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9A8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E87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0C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CSI-RS Resource Configuration</w:t>
            </w:r>
          </w:p>
          <w:p w14:paraId="589AA069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eastAsia="Batang" w:cs="Arial"/>
                <w:bCs/>
                <w:szCs w:val="18"/>
              </w:rPr>
              <w:t>9.2.3.224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EDE" w14:textId="77777777" w:rsidR="00680189" w:rsidRDefault="00680189" w:rsidP="00680189">
            <w:pPr>
              <w:pStyle w:val="TAL"/>
              <w:rPr>
                <w:lang w:eastAsia="zh-CN"/>
              </w:rPr>
            </w:pPr>
          </w:p>
        </w:tc>
      </w:tr>
      <w:tr w:rsidR="00680189" w14:paraId="35019354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302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lang w:eastAsia="ja-JP"/>
              </w:rPr>
              <w:t>&gt;&gt;Complete Candidate Configuration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E642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96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B3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F42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187DDAE1" w14:textId="77777777" w:rsidR="00293BE6" w:rsidRDefault="00293BE6" w:rsidP="00293BE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3BE6" w14:paraId="7FE541E7" w14:textId="77777777" w:rsidTr="00293B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A9A7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4330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3BE6" w14:paraId="4E330722" w14:textId="77777777" w:rsidTr="00293B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4756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7101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6A5800A" w14:textId="77777777" w:rsidR="000478B4" w:rsidRPr="00F35AF5" w:rsidRDefault="000478B4" w:rsidP="00C4521F">
      <w:pPr>
        <w:widowControl w:val="0"/>
        <w:rPr>
          <w:rFonts w:eastAsia="宋体"/>
          <w:lang w:eastAsia="zh-CN"/>
        </w:rPr>
        <w:sectPr w:rsidR="000478B4" w:rsidRPr="00F35AF5" w:rsidSect="000847A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62DCD8E" w14:textId="77777777" w:rsidR="00C4521F" w:rsidRPr="000478B4" w:rsidRDefault="00C4521F" w:rsidP="00C4521F">
      <w:pPr>
        <w:widowControl w:val="0"/>
        <w:rPr>
          <w:lang w:eastAsia="ko-KR"/>
        </w:rPr>
      </w:pPr>
    </w:p>
    <w:p w14:paraId="0633BD32" w14:textId="77777777" w:rsidR="000478B4" w:rsidRDefault="000478B4" w:rsidP="000478B4">
      <w:pPr>
        <w:pStyle w:val="3"/>
      </w:pPr>
      <w:bookmarkStart w:id="162" w:name="_Toc200462150"/>
      <w:bookmarkStart w:id="163" w:name="_Toc113825545"/>
      <w:bookmarkStart w:id="164" w:name="_Toc106109723"/>
      <w:bookmarkStart w:id="165" w:name="_Toc105174886"/>
      <w:bookmarkStart w:id="166" w:name="_Toc98868600"/>
      <w:bookmarkStart w:id="167" w:name="_Toc97904462"/>
      <w:bookmarkStart w:id="168" w:name="_Toc88654106"/>
      <w:bookmarkStart w:id="169" w:name="_Toc74151632"/>
      <w:bookmarkStart w:id="170" w:name="_Toc66286934"/>
      <w:bookmarkStart w:id="171" w:name="_Toc64447440"/>
      <w:bookmarkStart w:id="172" w:name="_Toc56693896"/>
      <w:bookmarkStart w:id="173" w:name="_Toc51850892"/>
      <w:bookmarkStart w:id="174" w:name="_Toc45901811"/>
      <w:bookmarkStart w:id="175" w:name="_Toc45108191"/>
      <w:bookmarkStart w:id="176" w:name="_Toc44497804"/>
      <w:bookmarkStart w:id="177" w:name="_Toc36556019"/>
      <w:bookmarkStart w:id="178" w:name="_Toc29991616"/>
      <w:bookmarkStart w:id="179" w:name="_Toc20955408"/>
      <w:r>
        <w:t>9.3.5</w:t>
      </w:r>
      <w:r>
        <w:tab/>
        <w:t>Information Element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9EDDD44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54E32BA" w14:textId="77777777" w:rsidR="000478B4" w:rsidRDefault="000478B4" w:rsidP="000478B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  <w:rPr>
          <w:noProof/>
        </w:rPr>
      </w:pPr>
      <w:r>
        <w:t>-- **************************************************************</w:t>
      </w:r>
    </w:p>
    <w:p w14:paraId="23FCC5D1" w14:textId="77777777" w:rsidR="000478B4" w:rsidRDefault="000478B4" w:rsidP="000478B4">
      <w:pPr>
        <w:pStyle w:val="PL"/>
      </w:pPr>
      <w:r>
        <w:t>--</w:t>
      </w:r>
    </w:p>
    <w:p w14:paraId="333D97E7" w14:textId="77777777" w:rsidR="000478B4" w:rsidRDefault="000478B4" w:rsidP="000478B4">
      <w:pPr>
        <w:pStyle w:val="PL"/>
      </w:pPr>
      <w:r>
        <w:t>-- Information Element Definitions</w:t>
      </w:r>
    </w:p>
    <w:p w14:paraId="5CF93C80" w14:textId="77777777" w:rsidR="000478B4" w:rsidRDefault="000478B4" w:rsidP="000478B4">
      <w:pPr>
        <w:pStyle w:val="PL"/>
      </w:pPr>
      <w:r>
        <w:t>--</w:t>
      </w:r>
    </w:p>
    <w:p w14:paraId="6092F48E" w14:textId="77777777" w:rsidR="000478B4" w:rsidRDefault="000478B4" w:rsidP="000478B4">
      <w:pPr>
        <w:pStyle w:val="PL"/>
      </w:pPr>
      <w:r>
        <w:t>-- **************************************************************</w:t>
      </w:r>
    </w:p>
    <w:p w14:paraId="00BCE7AC" w14:textId="77777777" w:rsidR="000478B4" w:rsidRDefault="000478B4" w:rsidP="000478B4">
      <w:pPr>
        <w:pStyle w:val="PL"/>
      </w:pPr>
    </w:p>
    <w:p w14:paraId="6A105D2A" w14:textId="77777777" w:rsidR="000478B4" w:rsidRDefault="000478B4" w:rsidP="000478B4">
      <w:pPr>
        <w:pStyle w:val="PL"/>
      </w:pPr>
      <w:proofErr w:type="spellStart"/>
      <w:r>
        <w:t>XnAP</w:t>
      </w:r>
      <w:proofErr w:type="spellEnd"/>
      <w:r>
        <w:t>-IEs {</w:t>
      </w:r>
    </w:p>
    <w:p w14:paraId="10D3107E" w14:textId="77777777" w:rsidR="000478B4" w:rsidRDefault="000478B4" w:rsidP="000478B4">
      <w:pPr>
        <w:pStyle w:val="PL"/>
      </w:pPr>
      <w:proofErr w:type="spellStart"/>
      <w:r>
        <w:t>itu</w:t>
      </w:r>
      <w:proofErr w:type="spellEnd"/>
      <w:r>
        <w:t xml:space="preserve">-t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0C2C76DC" w14:textId="77777777" w:rsidR="000478B4" w:rsidRDefault="000478B4" w:rsidP="000478B4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20D89B88" w14:textId="77777777" w:rsidR="000478B4" w:rsidRDefault="000478B4" w:rsidP="000478B4">
      <w:pPr>
        <w:pStyle w:val="PL"/>
      </w:pPr>
    </w:p>
    <w:p w14:paraId="30D3806E" w14:textId="77777777" w:rsidR="000478B4" w:rsidRDefault="000478B4" w:rsidP="000478B4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14:paraId="3CF2D580" w14:textId="77777777" w:rsidR="000478B4" w:rsidRDefault="000478B4" w:rsidP="000478B4">
      <w:pPr>
        <w:pStyle w:val="PL"/>
      </w:pPr>
    </w:p>
    <w:p w14:paraId="4AF56BA9" w14:textId="77777777" w:rsidR="000478B4" w:rsidRDefault="000478B4" w:rsidP="000478B4">
      <w:pPr>
        <w:pStyle w:val="PL"/>
      </w:pPr>
      <w:r>
        <w:t>BEGIN</w:t>
      </w:r>
    </w:p>
    <w:p w14:paraId="44301C45" w14:textId="77777777" w:rsidR="000478B4" w:rsidRDefault="000478B4" w:rsidP="000478B4">
      <w:pPr>
        <w:pStyle w:val="PL"/>
      </w:pPr>
    </w:p>
    <w:p w14:paraId="04B94FCC" w14:textId="77777777" w:rsidR="000478B4" w:rsidRDefault="000478B4" w:rsidP="000478B4">
      <w:pPr>
        <w:pStyle w:val="PL"/>
      </w:pPr>
      <w:r>
        <w:t>IMPORTS</w:t>
      </w:r>
    </w:p>
    <w:p w14:paraId="5436F896" w14:textId="77777777" w:rsidR="000478B4" w:rsidRDefault="000478B4" w:rsidP="000478B4">
      <w:pPr>
        <w:pStyle w:val="PL"/>
      </w:pPr>
    </w:p>
    <w:p w14:paraId="5BEB642A" w14:textId="77777777" w:rsidR="000478B4" w:rsidRDefault="000478B4" w:rsidP="000478B4">
      <w:pPr>
        <w:pStyle w:val="PL"/>
        <w:rPr>
          <w:lang w:eastAsia="ja-JP"/>
        </w:rPr>
      </w:pPr>
    </w:p>
    <w:p w14:paraId="706E78A5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59174687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6CF99B28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id-Additional-UL-NG-U-</w:t>
      </w:r>
      <w:proofErr w:type="spellStart"/>
      <w:r>
        <w:rPr>
          <w:lang w:eastAsia="ja-JP"/>
        </w:rPr>
        <w:t>TNLatUPF</w:t>
      </w:r>
      <w:proofErr w:type="spellEnd"/>
      <w:r>
        <w:rPr>
          <w:lang w:eastAsia="ja-JP"/>
        </w:rPr>
        <w:t>-List,</w:t>
      </w:r>
    </w:p>
    <w:p w14:paraId="3EC23FDF" w14:textId="77777777" w:rsidR="000478B4" w:rsidRDefault="000478B4" w:rsidP="000478B4">
      <w:pPr>
        <w:pStyle w:val="PL"/>
        <w:rPr>
          <w:snapToGrid w:val="0"/>
        </w:rPr>
      </w:pPr>
      <w:bookmarkStart w:id="180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180"/>
    </w:p>
    <w:p w14:paraId="3D192F0B" w14:textId="77777777" w:rsidR="000478B4" w:rsidRDefault="000478B4" w:rsidP="000478B4">
      <w:pPr>
        <w:pStyle w:val="PL"/>
        <w:rPr>
          <w:noProof/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14:paraId="0A2E9B75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14:paraId="390E7E8B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14:paraId="7C196652" w14:textId="77777777" w:rsidR="000478B4" w:rsidRDefault="000478B4" w:rsidP="000478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5775118" w14:textId="77777777" w:rsidR="000478B4" w:rsidRDefault="000478B4" w:rsidP="000478B4">
      <w:pPr>
        <w:pStyle w:val="PL"/>
        <w:rPr>
          <w:noProof/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EndpointIPAddressAndPort</w:t>
      </w:r>
      <w:proofErr w:type="spellEnd"/>
      <w:r>
        <w:rPr>
          <w:lang w:eastAsia="ja-JP"/>
        </w:rPr>
        <w:t>,</w:t>
      </w:r>
    </w:p>
    <w:p w14:paraId="7D6F08EA" w14:textId="77777777" w:rsidR="000478B4" w:rsidRDefault="000478B4" w:rsidP="000478B4">
      <w:pPr>
        <w:pStyle w:val="PL"/>
        <w:rPr>
          <w:lang w:val="en-US" w:eastAsia="zh-CN"/>
        </w:rPr>
      </w:pPr>
      <w:r>
        <w:rPr>
          <w:lang w:eastAsia="ja-JP"/>
        </w:rPr>
        <w:tab/>
      </w:r>
      <w:r>
        <w:rPr>
          <w:lang w:val="en-US" w:eastAsia="zh-CN"/>
        </w:rPr>
        <w:t>id-</w:t>
      </w:r>
      <w:proofErr w:type="spellStart"/>
      <w:r>
        <w:rPr>
          <w:lang w:val="en-US" w:eastAsia="zh-CN"/>
        </w:rPr>
        <w:t>ExtendedReportIntervalMDT</w:t>
      </w:r>
      <w:proofErr w:type="spellEnd"/>
      <w:r>
        <w:rPr>
          <w:lang w:val="en-US" w:eastAsia="zh-CN"/>
        </w:rPr>
        <w:t>,</w:t>
      </w:r>
    </w:p>
    <w:p w14:paraId="27B5FB4F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ExtendedTAISliceSupportList</w:t>
      </w:r>
      <w:proofErr w:type="spellEnd"/>
      <w:r>
        <w:rPr>
          <w:lang w:eastAsia="ja-JP"/>
        </w:rPr>
        <w:t>,</w:t>
      </w:r>
    </w:p>
    <w:p w14:paraId="0B76DABF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9B28B14" w14:textId="77777777" w:rsidR="000478B4" w:rsidRDefault="000478B4" w:rsidP="000478B4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SecondarydataF</w:t>
      </w:r>
      <w:r>
        <w:rPr>
          <w:snapToGrid w:val="0"/>
        </w:rPr>
        <w:t>orwardingInfoFromTarget</w:t>
      </w:r>
      <w:proofErr w:type="spellEnd"/>
      <w:r>
        <w:rPr>
          <w:snapToGrid w:val="0"/>
          <w:lang w:eastAsia="zh-CN"/>
        </w:rPr>
        <w:t>-List,</w:t>
      </w:r>
    </w:p>
    <w:p w14:paraId="018E793A" w14:textId="77777777" w:rsidR="000478B4" w:rsidRDefault="000478B4" w:rsidP="000478B4">
      <w:pPr>
        <w:pStyle w:val="PL"/>
        <w:rPr>
          <w:lang w:eastAsia="ko-KR"/>
        </w:rPr>
      </w:pPr>
      <w:r>
        <w:tab/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r>
        <w:t>,</w:t>
      </w:r>
    </w:p>
    <w:p w14:paraId="51CD5C51" w14:textId="77777777" w:rsidR="000478B4" w:rsidRDefault="000478B4" w:rsidP="000478B4">
      <w:pPr>
        <w:pStyle w:val="PL"/>
        <w:rPr>
          <w:noProof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LTEA2XUEPC5AggregateMaximumBitRate,</w:t>
      </w:r>
    </w:p>
    <w:p w14:paraId="4E5B7CBF" w14:textId="77777777" w:rsidR="000478B4" w:rsidRDefault="000478B4" w:rsidP="000478B4">
      <w:pPr>
        <w:pStyle w:val="PL"/>
        <w:rPr>
          <w:lang w:eastAsia="ko-KR"/>
        </w:rPr>
      </w:pPr>
      <w:r>
        <w:tab/>
        <w:t>id-</w:t>
      </w:r>
      <w:proofErr w:type="spellStart"/>
      <w:r>
        <w:t>IntendedTDD</w:t>
      </w:r>
      <w:proofErr w:type="spellEnd"/>
      <w:r>
        <w:t>-DL-</w:t>
      </w:r>
      <w:proofErr w:type="spellStart"/>
      <w:r>
        <w:t>ULConfiguration</w:t>
      </w:r>
      <w:proofErr w:type="spellEnd"/>
      <w:r>
        <w:t>-NR,</w:t>
      </w:r>
    </w:p>
    <w:p w14:paraId="26CD9137" w14:textId="77777777" w:rsidR="000478B4" w:rsidRDefault="000478B4" w:rsidP="000478B4">
      <w:pPr>
        <w:pStyle w:val="PL"/>
      </w:pPr>
      <w:r>
        <w:tab/>
        <w:t>id-</w:t>
      </w:r>
      <w:proofErr w:type="spellStart"/>
      <w:r>
        <w:t>MaxIPrate</w:t>
      </w:r>
      <w:proofErr w:type="spellEnd"/>
      <w:r>
        <w:t>-DL,</w:t>
      </w:r>
    </w:p>
    <w:p w14:paraId="3748BF0D" w14:textId="77777777" w:rsidR="000478B4" w:rsidRPr="000478B4" w:rsidRDefault="000478B4" w:rsidP="000478B4">
      <w:pPr>
        <w:pStyle w:val="PL"/>
        <w:rPr>
          <w:rFonts w:eastAsia="宋体"/>
          <w:snapToGrid w:val="0"/>
          <w:color w:val="FF0000"/>
          <w:lang w:val="fr-FR" w:eastAsia="zh-CN"/>
        </w:rPr>
      </w:pPr>
    </w:p>
    <w:p w14:paraId="7CD627EA" w14:textId="77777777" w:rsidR="000478B4" w:rsidRPr="00232144" w:rsidRDefault="000478B4" w:rsidP="000478B4">
      <w:pPr>
        <w:rPr>
          <w:color w:val="FF0000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3EC6462D" w14:textId="77777777" w:rsidR="000478B4" w:rsidRPr="000478B4" w:rsidRDefault="000478B4" w:rsidP="000478B4">
      <w:pPr>
        <w:pStyle w:val="PL"/>
        <w:rPr>
          <w:rFonts w:eastAsia="宋体"/>
          <w:snapToGrid w:val="0"/>
          <w:color w:val="FF0000"/>
          <w:lang w:val="fr-FR" w:eastAsia="zh-CN"/>
        </w:rPr>
      </w:pPr>
    </w:p>
    <w:p w14:paraId="577F0416" w14:textId="77777777" w:rsidR="000478B4" w:rsidRDefault="000478B4" w:rsidP="000478B4">
      <w:pPr>
        <w:pStyle w:val="PL"/>
        <w:rPr>
          <w:snapToGrid w:val="0"/>
        </w:rPr>
      </w:pPr>
      <w:proofErr w:type="spellStart"/>
      <w:r>
        <w:rPr>
          <w:lang w:eastAsia="zh-CN"/>
        </w:rPr>
        <w:t>LTMPSCellInformation-</w:t>
      </w:r>
      <w:proofErr w:type="gramStart"/>
      <w:r>
        <w:rPr>
          <w:lang w:eastAsia="zh-CN"/>
        </w:rPr>
        <w:t>UpdateReqAck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3ECCB4BB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lTM-CandidatePSCellPreparedList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3E439F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cSI-ResourceConfiguration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CSIResourceConfiguration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B514DC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lTM-ConfigurationIDMappingList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LTMConfigurationIDMappingList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EEE1D8E" w14:textId="77777777" w:rsidR="000478B4" w:rsidRDefault="000478B4" w:rsidP="000478B4">
      <w:pPr>
        <w:pStyle w:val="PL"/>
        <w:rPr>
          <w:ins w:id="181" w:author="CATT" w:date="2025-09-30T21:38:00Z"/>
        </w:rPr>
      </w:pPr>
      <w:ins w:id="182" w:author="CATT" w:date="2025-09-30T21:38:00Z">
        <w:r>
          <w:tab/>
        </w:r>
        <w:proofErr w:type="spellStart"/>
        <w:r>
          <w:t>cSI-RSReportConfigurationForEarlyCSIAcquisition</w:t>
        </w:r>
        <w:proofErr w:type="spellEnd"/>
        <w:r>
          <w:tab/>
        </w:r>
        <w:r>
          <w:tab/>
        </w:r>
        <w:r>
          <w:rPr>
            <w:snapToGrid w:val="0"/>
            <w:lang w:val="en-US"/>
          </w:rPr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tab/>
          <w:t>OPTIONAL,</w:t>
        </w:r>
      </w:ins>
    </w:p>
    <w:p w14:paraId="1FF09E10" w14:textId="77777777" w:rsidR="000478B4" w:rsidRPr="00232144" w:rsidRDefault="000478B4" w:rsidP="000478B4">
      <w:pPr>
        <w:pStyle w:val="PL"/>
        <w:rPr>
          <w:snapToGrid w:val="0"/>
          <w:lang w:val="en-US" w:eastAsia="zh-CN"/>
        </w:rPr>
      </w:pPr>
    </w:p>
    <w:p w14:paraId="6CEC9E9B" w14:textId="77777777" w:rsidR="000478B4" w:rsidRDefault="000478B4" w:rsidP="000478B4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 w:eastAsia="zh-CN"/>
        </w:rPr>
        <w:t>LTMPSCellInformation-UpdateReqAck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C8D957F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AD0645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ED67CCC" w14:textId="77777777" w:rsidR="000478B4" w:rsidRDefault="000478B4" w:rsidP="000478B4">
      <w:pPr>
        <w:pStyle w:val="PL"/>
        <w:rPr>
          <w:snapToGrid w:val="0"/>
        </w:rPr>
      </w:pPr>
    </w:p>
    <w:p w14:paraId="057EA881" w14:textId="77777777" w:rsidR="000478B4" w:rsidRDefault="000478B4" w:rsidP="000478B4">
      <w:pPr>
        <w:pStyle w:val="PL"/>
        <w:rPr>
          <w:snapToGrid w:val="0"/>
        </w:rPr>
      </w:pPr>
      <w:proofErr w:type="spellStart"/>
      <w:r>
        <w:rPr>
          <w:lang w:eastAsia="zh-CN"/>
        </w:rPr>
        <w:t>LTMPSCellInformation-UpdateReqAck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XNAP-PROTOCOL-EXTENSION ::={</w:t>
      </w:r>
    </w:p>
    <w:p w14:paraId="67132338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3B0AAF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5D8A1" w14:textId="77777777" w:rsidR="000478B4" w:rsidRDefault="000478B4" w:rsidP="000478B4">
      <w:pPr>
        <w:pStyle w:val="PL"/>
        <w:rPr>
          <w:snapToGrid w:val="0"/>
          <w:color w:val="FF0000"/>
          <w:lang w:val="fr-FR"/>
        </w:rPr>
      </w:pPr>
    </w:p>
    <w:p w14:paraId="09247866" w14:textId="77777777" w:rsidR="000478B4" w:rsidRPr="00232144" w:rsidRDefault="000478B4" w:rsidP="000478B4">
      <w:pPr>
        <w:rPr>
          <w:color w:val="FF0000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572BA7B6" w14:textId="77777777" w:rsidR="000478B4" w:rsidRDefault="000478B4" w:rsidP="000478B4">
      <w:pPr>
        <w:pStyle w:val="PL"/>
        <w:rPr>
          <w:snapToGrid w:val="0"/>
          <w:color w:val="FF0000"/>
          <w:lang w:val="fr-FR"/>
        </w:rPr>
      </w:pPr>
    </w:p>
    <w:p w14:paraId="40CDD5F9" w14:textId="77777777" w:rsidR="000478B4" w:rsidRDefault="000478B4" w:rsidP="000478B4">
      <w:pPr>
        <w:pStyle w:val="PL"/>
        <w:rPr>
          <w:snapToGrid w:val="0"/>
          <w:lang w:val="fr-FR"/>
        </w:rPr>
      </w:pPr>
    </w:p>
    <w:p w14:paraId="339677AA" w14:textId="77777777" w:rsidR="000478B4" w:rsidRDefault="000478B4" w:rsidP="000478B4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LTMPSCellInformation-</w:t>
      </w:r>
      <w:r>
        <w:rPr>
          <w:snapToGrid w:val="0"/>
          <w:lang w:val="fr-FR"/>
        </w:rPr>
        <w:t>ChangeRequired ::= SEQUENCE {</w:t>
      </w:r>
    </w:p>
    <w:p w14:paraId="2E79962A" w14:textId="77777777" w:rsidR="000478B4" w:rsidRDefault="000478B4" w:rsidP="000478B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lTM-RequestIndication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LTM-RequestIndication</w:t>
      </w:r>
      <w:r>
        <w:rPr>
          <w:snapToGrid w:val="0"/>
          <w:lang w:val="fr-FR"/>
        </w:rPr>
        <w:t>,</w:t>
      </w:r>
    </w:p>
    <w:p w14:paraId="0982A832" w14:textId="77777777" w:rsidR="000478B4" w:rsidRDefault="000478B4" w:rsidP="000478B4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multipleSNChangeRequired-List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MultipleCandidateSNChangeRequired-List,</w:t>
      </w:r>
    </w:p>
    <w:p w14:paraId="747B3EF5" w14:textId="77777777" w:rsidR="000478B4" w:rsidRDefault="000478B4" w:rsidP="000478B4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cSI-ResourceConfiguration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CSIResourceConfiguration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72B3112" w14:textId="77777777" w:rsidR="000478B4" w:rsidRDefault="000478B4" w:rsidP="000478B4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proofErr w:type="spellStart"/>
      <w:r>
        <w:rPr>
          <w:snapToGrid w:val="0"/>
          <w:lang w:eastAsia="zh-CN"/>
        </w:rPr>
        <w:t>lTM-ConfigurationIDMappingList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LTMConfigurationIDMappingList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F0640F4" w14:textId="77777777" w:rsidR="000478B4" w:rsidRDefault="000478B4" w:rsidP="000478B4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  <w:lang w:eastAsia="zh-CN"/>
        </w:rPr>
        <w:t>LTMPSCellInformation-</w:t>
      </w:r>
      <w:r>
        <w:rPr>
          <w:snapToGrid w:val="0"/>
        </w:rPr>
        <w:t>ChangeRequired-ExtIEs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F69A11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17EAD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5A078" w14:textId="77777777" w:rsidR="000478B4" w:rsidRDefault="000478B4" w:rsidP="000478B4">
      <w:pPr>
        <w:pStyle w:val="PL"/>
        <w:rPr>
          <w:snapToGrid w:val="0"/>
        </w:rPr>
      </w:pPr>
    </w:p>
    <w:p w14:paraId="7649EB8A" w14:textId="77777777" w:rsidR="000478B4" w:rsidRDefault="000478B4" w:rsidP="000478B4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LTMPSCellInformation-</w:t>
      </w:r>
      <w:r>
        <w:rPr>
          <w:snapToGrid w:val="0"/>
        </w:rPr>
        <w:t>ChangeRequired-ExtIEs</w:t>
      </w:r>
      <w:proofErr w:type="spellEnd"/>
      <w:r>
        <w:rPr>
          <w:snapToGrid w:val="0"/>
        </w:rPr>
        <w:t xml:space="preserve"> XNAP-PROTOCOL-EXTENSION ::={</w:t>
      </w:r>
    </w:p>
    <w:p w14:paraId="0CDE0612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9B9A9C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723BF" w14:textId="77777777" w:rsidR="000478B4" w:rsidRDefault="000478B4" w:rsidP="000478B4">
      <w:pPr>
        <w:rPr>
          <w:rFonts w:eastAsia="宋体"/>
          <w:color w:val="FF0000"/>
          <w:lang w:eastAsia="zh-CN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33731E65" w14:textId="77777777" w:rsidR="00C97462" w:rsidRDefault="00C97462" w:rsidP="00C97462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Update</w:t>
      </w:r>
      <w:r>
        <w:rPr>
          <w:snapToGrid w:val="0"/>
        </w:rPr>
        <w:t>Confirm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6261D185" w14:textId="77777777" w:rsidR="00C97462" w:rsidRDefault="00C97462" w:rsidP="00C9746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lTM-CandidatePSCellPreparedList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AFCA6F" w14:textId="77777777" w:rsidR="00C97462" w:rsidRDefault="00C97462" w:rsidP="00C9746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cSI-ResourceConfiguration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CSIResourceConfiguration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F5EC7A" w14:textId="77777777" w:rsidR="00C97462" w:rsidRDefault="00C97462" w:rsidP="00C97462">
      <w:pPr>
        <w:pStyle w:val="PL"/>
        <w:rPr>
          <w:snapToGrid w:val="0"/>
          <w:lang w:eastAsia="zh-CN"/>
        </w:rPr>
      </w:pPr>
      <w:del w:id="183" w:author="CATT" w:date="2025-09-30T22:00:00Z">
        <w:r w:rsidDel="00C97462">
          <w:rPr>
            <w:snapToGrid w:val="0"/>
            <w:lang w:eastAsia="zh-CN"/>
          </w:rPr>
          <w:tab/>
          <w:delText>lTM-ConfigurationIDMappingList</w:delText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delText>LTMConfigurationIDMappingList</w:delText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</w:del>
      <w:del w:id="184" w:author="CATT" w:date="2025-09-30T21:59:00Z">
        <w:r w:rsidDel="00C97462">
          <w:rPr>
            <w:snapToGrid w:val="0"/>
            <w:lang w:eastAsia="zh-CN"/>
          </w:rPr>
          <w:tab/>
        </w:r>
      </w:del>
      <w:del w:id="185" w:author="CATT" w:date="2025-09-30T22:00:00Z">
        <w:r w:rsidDel="00C97462">
          <w:rPr>
            <w:snapToGrid w:val="0"/>
            <w:lang w:eastAsia="zh-CN"/>
          </w:rPr>
          <w:tab/>
        </w:r>
      </w:del>
      <w:del w:id="186" w:author="CATT" w:date="2025-09-30T21:59:00Z">
        <w:r w:rsidDel="00C97462">
          <w:rPr>
            <w:snapToGrid w:val="0"/>
            <w:lang w:eastAsia="zh-CN"/>
          </w:rPr>
          <w:delText>OPTIONAL,</w:delText>
        </w:r>
      </w:del>
    </w:p>
    <w:p w14:paraId="647DCA3A" w14:textId="77777777" w:rsidR="00C97462" w:rsidRDefault="00C97462" w:rsidP="00C97462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LTMPSCell</w:t>
      </w:r>
      <w:r>
        <w:rPr>
          <w:snapToGrid w:val="0"/>
          <w:lang w:val="fr-FR"/>
        </w:rPr>
        <w:t>Information</w:t>
      </w:r>
      <w:r>
        <w:rPr>
          <w:snapToGrid w:val="0"/>
          <w:lang w:val="fr-FR" w:eastAsia="zh-CN"/>
        </w:rPr>
        <w:t>-Update</w:t>
      </w:r>
      <w:r>
        <w:rPr>
          <w:snapToGrid w:val="0"/>
          <w:lang w:val="fr-FR"/>
        </w:rPr>
        <w:t>Confirm-ExtIEs}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8C3FEF8" w14:textId="77777777"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193927" w14:textId="77777777"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B24477" w14:textId="77777777" w:rsidR="00C97462" w:rsidRDefault="00C97462" w:rsidP="00C97462">
      <w:pPr>
        <w:pStyle w:val="PL"/>
        <w:rPr>
          <w:snapToGrid w:val="0"/>
          <w:lang w:val="fr-FR"/>
        </w:rPr>
      </w:pPr>
    </w:p>
    <w:p w14:paraId="1DF96505" w14:textId="77777777"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LTMPSCell</w:t>
      </w:r>
      <w:r>
        <w:rPr>
          <w:snapToGrid w:val="0"/>
          <w:lang w:val="fr-FR"/>
        </w:rPr>
        <w:t>Information</w:t>
      </w:r>
      <w:r>
        <w:rPr>
          <w:snapToGrid w:val="0"/>
          <w:lang w:val="fr-FR" w:eastAsia="zh-CN"/>
        </w:rPr>
        <w:t>-Update</w:t>
      </w:r>
      <w:r>
        <w:rPr>
          <w:snapToGrid w:val="0"/>
          <w:lang w:val="fr-FR"/>
        </w:rPr>
        <w:t>Confirm-ExtIEs XNAP-PROTOCOL-EXTENSION ::={</w:t>
      </w:r>
    </w:p>
    <w:p w14:paraId="03A537DA" w14:textId="77777777"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45C6129" w14:textId="77777777" w:rsidR="00C97462" w:rsidRDefault="00C97462" w:rsidP="00C97462">
      <w:pPr>
        <w:pStyle w:val="PL"/>
        <w:rPr>
          <w:lang w:val="fr-FR" w:eastAsia="zh-CN"/>
        </w:rPr>
      </w:pPr>
      <w:r>
        <w:rPr>
          <w:snapToGrid w:val="0"/>
          <w:lang w:val="fr-FR"/>
        </w:rPr>
        <w:t>}</w:t>
      </w:r>
    </w:p>
    <w:p w14:paraId="1708603A" w14:textId="77777777" w:rsidR="00C97462" w:rsidRPr="00C97462" w:rsidRDefault="00C97462" w:rsidP="000478B4">
      <w:pPr>
        <w:rPr>
          <w:rFonts w:eastAsia="宋体"/>
          <w:color w:val="FF0000"/>
          <w:lang w:eastAsia="zh-CN"/>
        </w:rPr>
      </w:pPr>
    </w:p>
    <w:p w14:paraId="37604E23" w14:textId="77777777" w:rsidR="00C97462" w:rsidRPr="00C97462" w:rsidRDefault="00C97462" w:rsidP="000478B4">
      <w:pPr>
        <w:rPr>
          <w:rFonts w:eastAsia="宋体"/>
          <w:color w:val="FF0000"/>
          <w:lang w:eastAsia="zh-CN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04A26FFB" w14:textId="77777777" w:rsidR="00C97462" w:rsidRPr="00C97462" w:rsidRDefault="00C97462" w:rsidP="000478B4">
      <w:pPr>
        <w:rPr>
          <w:rFonts w:eastAsia="宋体"/>
          <w:color w:val="FF0000"/>
          <w:lang w:eastAsia="zh-CN"/>
        </w:rPr>
      </w:pPr>
    </w:p>
    <w:p w14:paraId="66AEACCC" w14:textId="77777777" w:rsidR="000478B4" w:rsidRDefault="000478B4" w:rsidP="000478B4">
      <w:pPr>
        <w:pStyle w:val="PL"/>
      </w:pP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</w:t>
      </w:r>
      <w:proofErr w:type="gramStart"/>
      <w:r>
        <w:rPr>
          <w:snapToGrid w:val="0"/>
          <w:lang w:eastAsia="zh-CN"/>
        </w:rPr>
        <w:t>List</w:t>
      </w:r>
      <w:r>
        <w:t xml:space="preserve"> :</w:t>
      </w:r>
      <w:proofErr w:type="gramEnd"/>
      <w:r>
        <w:t>:= SEQUENCE (SIZE(1..maxnoof</w:t>
      </w:r>
      <w:r>
        <w:rPr>
          <w:lang w:eastAsia="zh-CN"/>
        </w:rPr>
        <w:t>LTMCells</w:t>
      </w:r>
      <w:r>
        <w:t xml:space="preserve">)) OF </w:t>
      </w: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</w:t>
      </w:r>
    </w:p>
    <w:p w14:paraId="56280C4A" w14:textId="77777777" w:rsidR="000478B4" w:rsidRDefault="000478B4" w:rsidP="000478B4">
      <w:pPr>
        <w:pStyle w:val="PL"/>
      </w:pPr>
    </w:p>
    <w:p w14:paraId="596C483A" w14:textId="77777777" w:rsidR="000478B4" w:rsidRDefault="000478B4" w:rsidP="000478B4">
      <w:pPr>
        <w:pStyle w:val="PL"/>
      </w:pP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</w:t>
      </w:r>
      <w:proofErr w:type="gramStart"/>
      <w:r>
        <w:t>Item :</w:t>
      </w:r>
      <w:proofErr w:type="gramEnd"/>
      <w:r>
        <w:t>:= SEQUENCE {</w:t>
      </w:r>
    </w:p>
    <w:p w14:paraId="2A1BAEA4" w14:textId="77777777" w:rsidR="000478B4" w:rsidRDefault="000478B4" w:rsidP="000478B4">
      <w:pPr>
        <w:pStyle w:val="PL"/>
      </w:pPr>
      <w:r>
        <w:tab/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  <w:snapToGrid w:val="0"/>
          <w:lang w:eastAsia="zh-CN"/>
        </w:rPr>
        <w:t>NR-CGI</w:t>
      </w:r>
      <w:r>
        <w:t>,</w:t>
      </w:r>
    </w:p>
    <w:p w14:paraId="03078DB1" w14:textId="2E41F945" w:rsidR="000478B4" w:rsidRPr="00FB355C" w:rsidRDefault="000478B4" w:rsidP="000478B4">
      <w:pPr>
        <w:pStyle w:val="PL"/>
        <w:rPr>
          <w:rFonts w:eastAsia="宋体"/>
          <w:lang w:eastAsia="zh-CN"/>
        </w:rPr>
      </w:pPr>
      <w:r>
        <w:tab/>
      </w:r>
      <w:proofErr w:type="spellStart"/>
      <w:proofErr w:type="gramStart"/>
      <w:r>
        <w:t>lTM-NoSecurityChangeID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LTM-</w:t>
      </w:r>
      <w:proofErr w:type="spellStart"/>
      <w:r>
        <w:t>NoSecurityChangeID</w:t>
      </w:r>
      <w:proofErr w:type="spellEnd"/>
      <w:r>
        <w:t>,</w:t>
      </w:r>
    </w:p>
    <w:p w14:paraId="53D3770C" w14:textId="34048876" w:rsidR="000478B4" w:rsidRDefault="000478B4" w:rsidP="000478B4">
      <w:pPr>
        <w:pStyle w:val="PL"/>
      </w:pPr>
      <w:r>
        <w:tab/>
      </w:r>
      <w:proofErr w:type="spellStart"/>
      <w:proofErr w:type="gramStart"/>
      <w:r>
        <w:rPr>
          <w:lang w:eastAsia="zh-CN"/>
        </w:rPr>
        <w:t>tCI-StatesConfigurationsList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  <w:snapToGrid w:val="0"/>
          <w:lang w:eastAsia="zh-CN"/>
        </w:rPr>
        <w:t>OCTET STRING</w:t>
      </w:r>
      <w:r w:rsidR="00CC1735">
        <w:rPr>
          <w:rFonts w:eastAsia="MS Mincho" w:hint="eastAsia"/>
          <w:snapToGrid w:val="0"/>
          <w:lang w:eastAsia="ja-JP"/>
        </w:rPr>
        <w:t>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87" w:author="CATT" w:date="2025-11-07T10:06:00Z">
        <w:r w:rsidDel="00FB355C">
          <w:delText>OPTIONAL,</w:delText>
        </w:r>
      </w:del>
    </w:p>
    <w:p w14:paraId="25C0BF34" w14:textId="77777777" w:rsidR="00FB355C" w:rsidRPr="00CC1735" w:rsidRDefault="00FB355C" w:rsidP="00FB355C">
      <w:pPr>
        <w:pStyle w:val="PL"/>
        <w:tabs>
          <w:tab w:val="clear" w:pos="6912"/>
        </w:tabs>
        <w:rPr>
          <w:ins w:id="188" w:author="CATT" w:date="2025-11-07T10:07:00Z"/>
          <w:rFonts w:eastAsia="MS Mincho"/>
          <w:lang w:eastAsia="ja-JP"/>
        </w:rPr>
      </w:pPr>
      <w:ins w:id="189" w:author="CATT" w:date="2025-11-07T10:07:00Z"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sSBInformation</w:t>
        </w:r>
        <w:proofErr w:type="spellEnd"/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SSBInformation</w:t>
        </w:r>
        <w:proofErr w:type="spellEnd"/>
        <w:r>
          <w:rPr>
            <w:rFonts w:eastAsia="MS Mincho" w:hint="eastAsia"/>
            <w:lang w:eastAsia="ja-JP"/>
          </w:rPr>
          <w:t>,</w:t>
        </w:r>
      </w:ins>
    </w:p>
    <w:p w14:paraId="728AE698" w14:textId="77777777" w:rsidR="000478B4" w:rsidRDefault="000478B4" w:rsidP="000478B4">
      <w:pPr>
        <w:pStyle w:val="PL"/>
      </w:pP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earlySyncInformation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rFonts w:cs="Courier New"/>
          <w:szCs w:val="16"/>
        </w:rPr>
        <w:t>EarlySync</w:t>
      </w:r>
      <w:r>
        <w:rPr>
          <w:rFonts w:cs="Courier New"/>
          <w:szCs w:val="16"/>
          <w:lang w:eastAsia="zh-CN"/>
        </w:rPr>
        <w:t>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OPTIONAL,</w:t>
      </w:r>
    </w:p>
    <w:p w14:paraId="55BD40E4" w14:textId="77777777"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lTMCFRAResourceInformation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LTMCFRAResourceInformation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86F456A" w14:textId="09F29973" w:rsidR="000478B4" w:rsidRDefault="000478B4" w:rsidP="000478B4">
      <w:pPr>
        <w:pStyle w:val="PL"/>
        <w:rPr>
          <w:lang w:eastAsia="zh-CN"/>
        </w:rPr>
      </w:pPr>
      <w:del w:id="190" w:author="CATT" w:date="2025-11-07T10:07:00Z">
        <w:r w:rsidDel="00FB355C">
          <w:rPr>
            <w:lang w:eastAsia="zh-CN"/>
          </w:rPr>
          <w:tab/>
        </w:r>
      </w:del>
      <w:del w:id="191" w:author="CATT" w:date="2025-11-07T10:06:00Z">
        <w:r w:rsidDel="00FB355C">
          <w:rPr>
            <w:lang w:eastAsia="zh-CN"/>
          </w:rPr>
          <w:delText>sSBInformation</w:delText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  <w:delText>SSBInformation</w:delText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  <w:delText>OPTIONAL,</w:delText>
        </w:r>
      </w:del>
    </w:p>
    <w:p w14:paraId="3FC6E480" w14:textId="77777777" w:rsidR="000478B4" w:rsidRDefault="000478B4" w:rsidP="000478B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proofErr w:type="gramStart"/>
      <w:r>
        <w:rPr>
          <w:lang w:val="en-US" w:eastAsia="zh-CN"/>
        </w:rPr>
        <w:t>cSI-RSResourceConfigurationForLayer1Measurements</w:t>
      </w:r>
      <w:proofErr w:type="gramEnd"/>
      <w:r>
        <w:rPr>
          <w:lang w:val="en-US" w:eastAsia="zh-CN"/>
        </w:rPr>
        <w:tab/>
        <w:t>CSI-RSResourceConfiguration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OPTIONAL,</w:t>
      </w:r>
    </w:p>
    <w:p w14:paraId="4C38D90B" w14:textId="77777777" w:rsidR="000478B4" w:rsidRDefault="000478B4" w:rsidP="000478B4">
      <w:pPr>
        <w:pStyle w:val="PL"/>
        <w:rPr>
          <w:lang w:eastAsia="ko-KR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cSI-RSResourceConfigurationForEarlyCSIAcquisition</w:t>
      </w:r>
      <w:proofErr w:type="spellEnd"/>
      <w:r>
        <w:rPr>
          <w:lang w:val="en-US" w:eastAsia="zh-CN"/>
        </w:rPr>
        <w:tab/>
        <w:t>CSI-</w:t>
      </w:r>
      <w:proofErr w:type="spellStart"/>
      <w:r>
        <w:rPr>
          <w:lang w:val="en-US" w:eastAsia="zh-CN"/>
        </w:rPr>
        <w:t>RSResourceConfiguration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OPTIONAL,</w:t>
      </w:r>
    </w:p>
    <w:p w14:paraId="3BEB4CF8" w14:textId="77777777"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  <w:t>complete-</w:t>
      </w:r>
      <w:proofErr w:type="spellStart"/>
      <w:r>
        <w:rPr>
          <w:lang w:eastAsia="zh-CN"/>
        </w:rPr>
        <w:t>CandidateConfigurationIndicator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ENUMERATED {complete,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4CF494FE" w14:textId="77777777" w:rsidR="000478B4" w:rsidRDefault="000478B4" w:rsidP="000478B4">
      <w:pPr>
        <w:pStyle w:val="PL"/>
        <w:rPr>
          <w:lang w:eastAsia="ko-KR"/>
        </w:rPr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lang w:eastAsia="zh-CN"/>
        </w:rPr>
        <w:t xml:space="preserve"> 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-Item-</w:t>
      </w:r>
      <w:proofErr w:type="spellStart"/>
      <w:r>
        <w:t>ExtIEs</w:t>
      </w:r>
      <w:proofErr w:type="spellEnd"/>
      <w:r>
        <w:t xml:space="preserve">} }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04B860" w14:textId="77777777" w:rsidR="000478B4" w:rsidRDefault="000478B4" w:rsidP="000478B4">
      <w:pPr>
        <w:pStyle w:val="PL"/>
      </w:pPr>
      <w:r>
        <w:tab/>
        <w:t>...</w:t>
      </w:r>
    </w:p>
    <w:p w14:paraId="76222E7D" w14:textId="77777777" w:rsidR="000478B4" w:rsidRDefault="000478B4" w:rsidP="000478B4">
      <w:pPr>
        <w:pStyle w:val="PL"/>
      </w:pPr>
      <w:r>
        <w:t>}</w:t>
      </w:r>
    </w:p>
    <w:p w14:paraId="185E55AB" w14:textId="77777777" w:rsidR="000478B4" w:rsidRDefault="000478B4" w:rsidP="000478B4">
      <w:pPr>
        <w:pStyle w:val="PL"/>
      </w:pPr>
    </w:p>
    <w:p w14:paraId="76093618" w14:textId="77777777" w:rsidR="000478B4" w:rsidRDefault="000478B4" w:rsidP="000478B4">
      <w:pPr>
        <w:pStyle w:val="PL"/>
      </w:pP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14:paraId="5A6D20AB" w14:textId="77777777" w:rsidR="000478B4" w:rsidRDefault="000478B4" w:rsidP="000478B4">
      <w:pPr>
        <w:pStyle w:val="PL"/>
      </w:pPr>
      <w:r>
        <w:tab/>
        <w:t>...</w:t>
      </w:r>
    </w:p>
    <w:p w14:paraId="278B13F8" w14:textId="77777777" w:rsidR="000478B4" w:rsidRDefault="000478B4" w:rsidP="000478B4">
      <w:pPr>
        <w:pStyle w:val="PL"/>
        <w:rPr>
          <w:lang w:eastAsia="zh-CN"/>
        </w:rPr>
      </w:pPr>
      <w:r>
        <w:t>}</w:t>
      </w:r>
    </w:p>
    <w:p w14:paraId="1D89CE63" w14:textId="77777777" w:rsidR="000478B4" w:rsidRPr="00CC1735" w:rsidRDefault="000478B4" w:rsidP="000478B4">
      <w:pPr>
        <w:rPr>
          <w:rFonts w:eastAsia="MS Mincho"/>
          <w:lang w:eastAsia="ja-JP"/>
        </w:rPr>
      </w:pPr>
    </w:p>
    <w:p w14:paraId="4ABF75C5" w14:textId="77777777" w:rsidR="000847A0" w:rsidRPr="000847A0" w:rsidRDefault="000847A0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</w:p>
    <w:sectPr w:rsidR="000847A0" w:rsidRPr="000847A0" w:rsidSect="000478B4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05E27" w14:textId="77777777" w:rsidR="00E25E33" w:rsidRDefault="00E25E33">
      <w:pPr>
        <w:spacing w:after="0"/>
      </w:pPr>
      <w:r>
        <w:separator/>
      </w:r>
    </w:p>
  </w:endnote>
  <w:endnote w:type="continuationSeparator" w:id="0">
    <w:p w14:paraId="06DD64AF" w14:textId="77777777" w:rsidR="00E25E33" w:rsidRDefault="00E25E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F1A7A" w14:textId="77777777" w:rsidR="00E25E33" w:rsidRDefault="00E25E33">
      <w:pPr>
        <w:spacing w:after="0"/>
      </w:pPr>
      <w:r>
        <w:separator/>
      </w:r>
    </w:p>
  </w:footnote>
  <w:footnote w:type="continuationSeparator" w:id="0">
    <w:p w14:paraId="0FC6B96D" w14:textId="77777777" w:rsidR="00E25E33" w:rsidRDefault="00E25E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74FB9" w14:textId="77777777" w:rsidR="007077E0" w:rsidRDefault="007077E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4BCD3694"/>
    <w:multiLevelType w:val="hybridMultilevel"/>
    <w:tmpl w:val="369E9584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005C3A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478B4"/>
    <w:rsid w:val="00060A78"/>
    <w:rsid w:val="00070E09"/>
    <w:rsid w:val="00072775"/>
    <w:rsid w:val="000847A0"/>
    <w:rsid w:val="000A1677"/>
    <w:rsid w:val="000A6394"/>
    <w:rsid w:val="000B7FED"/>
    <w:rsid w:val="000C038A"/>
    <w:rsid w:val="000C6598"/>
    <w:rsid w:val="000C6A61"/>
    <w:rsid w:val="000D212C"/>
    <w:rsid w:val="000D44B3"/>
    <w:rsid w:val="000E6966"/>
    <w:rsid w:val="001042CB"/>
    <w:rsid w:val="00111326"/>
    <w:rsid w:val="00124E20"/>
    <w:rsid w:val="00136C2C"/>
    <w:rsid w:val="00145D43"/>
    <w:rsid w:val="001468AD"/>
    <w:rsid w:val="00151AF9"/>
    <w:rsid w:val="00155184"/>
    <w:rsid w:val="00172940"/>
    <w:rsid w:val="00181773"/>
    <w:rsid w:val="001872F7"/>
    <w:rsid w:val="00192C46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B5741"/>
    <w:rsid w:val="002C155C"/>
    <w:rsid w:val="002D5920"/>
    <w:rsid w:val="002E472E"/>
    <w:rsid w:val="002E793A"/>
    <w:rsid w:val="00305409"/>
    <w:rsid w:val="003136A8"/>
    <w:rsid w:val="00336106"/>
    <w:rsid w:val="00345643"/>
    <w:rsid w:val="00357C32"/>
    <w:rsid w:val="003609EF"/>
    <w:rsid w:val="0036231A"/>
    <w:rsid w:val="00374DD4"/>
    <w:rsid w:val="00377494"/>
    <w:rsid w:val="00392AC4"/>
    <w:rsid w:val="0039560E"/>
    <w:rsid w:val="003A36CE"/>
    <w:rsid w:val="003B4323"/>
    <w:rsid w:val="003C2128"/>
    <w:rsid w:val="003C7FCD"/>
    <w:rsid w:val="003D47F9"/>
    <w:rsid w:val="003E1A36"/>
    <w:rsid w:val="003E475D"/>
    <w:rsid w:val="00410371"/>
    <w:rsid w:val="00411ADC"/>
    <w:rsid w:val="004242F1"/>
    <w:rsid w:val="0044419C"/>
    <w:rsid w:val="00464F2E"/>
    <w:rsid w:val="00473841"/>
    <w:rsid w:val="00473AB4"/>
    <w:rsid w:val="004860E4"/>
    <w:rsid w:val="004B75B7"/>
    <w:rsid w:val="004D5F32"/>
    <w:rsid w:val="004F07CF"/>
    <w:rsid w:val="0050085C"/>
    <w:rsid w:val="00510BAF"/>
    <w:rsid w:val="005141D9"/>
    <w:rsid w:val="0051580D"/>
    <w:rsid w:val="005305FC"/>
    <w:rsid w:val="00547111"/>
    <w:rsid w:val="005639BA"/>
    <w:rsid w:val="005710D4"/>
    <w:rsid w:val="00592D74"/>
    <w:rsid w:val="005943FF"/>
    <w:rsid w:val="005A505A"/>
    <w:rsid w:val="005C242C"/>
    <w:rsid w:val="005C274D"/>
    <w:rsid w:val="005D7189"/>
    <w:rsid w:val="005E2C44"/>
    <w:rsid w:val="0060346C"/>
    <w:rsid w:val="006139AF"/>
    <w:rsid w:val="00621188"/>
    <w:rsid w:val="006257ED"/>
    <w:rsid w:val="00647BB4"/>
    <w:rsid w:val="00653DE4"/>
    <w:rsid w:val="00665C47"/>
    <w:rsid w:val="00676713"/>
    <w:rsid w:val="00680189"/>
    <w:rsid w:val="00684CBD"/>
    <w:rsid w:val="00686438"/>
    <w:rsid w:val="00692D11"/>
    <w:rsid w:val="00695808"/>
    <w:rsid w:val="006B46FB"/>
    <w:rsid w:val="006C1B03"/>
    <w:rsid w:val="006E21FB"/>
    <w:rsid w:val="006F56D0"/>
    <w:rsid w:val="007077E0"/>
    <w:rsid w:val="007458E6"/>
    <w:rsid w:val="007558E2"/>
    <w:rsid w:val="00792342"/>
    <w:rsid w:val="007977A8"/>
    <w:rsid w:val="007A03A3"/>
    <w:rsid w:val="007A122E"/>
    <w:rsid w:val="007B512A"/>
    <w:rsid w:val="007C2097"/>
    <w:rsid w:val="007D6A07"/>
    <w:rsid w:val="007E7C1A"/>
    <w:rsid w:val="007F7259"/>
    <w:rsid w:val="008040A8"/>
    <w:rsid w:val="008279FA"/>
    <w:rsid w:val="00844A47"/>
    <w:rsid w:val="00856639"/>
    <w:rsid w:val="008626E7"/>
    <w:rsid w:val="00870EE7"/>
    <w:rsid w:val="008863B9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67730"/>
    <w:rsid w:val="00970F77"/>
    <w:rsid w:val="009741B3"/>
    <w:rsid w:val="009777D9"/>
    <w:rsid w:val="00991B88"/>
    <w:rsid w:val="009A5753"/>
    <w:rsid w:val="009A579D"/>
    <w:rsid w:val="009B6DEB"/>
    <w:rsid w:val="009B77D2"/>
    <w:rsid w:val="009E3297"/>
    <w:rsid w:val="009E79E3"/>
    <w:rsid w:val="009F734F"/>
    <w:rsid w:val="00A07FE6"/>
    <w:rsid w:val="00A246B6"/>
    <w:rsid w:val="00A47E70"/>
    <w:rsid w:val="00A50CF0"/>
    <w:rsid w:val="00A65C97"/>
    <w:rsid w:val="00A75EFA"/>
    <w:rsid w:val="00A7671C"/>
    <w:rsid w:val="00A90358"/>
    <w:rsid w:val="00A95439"/>
    <w:rsid w:val="00AA1FED"/>
    <w:rsid w:val="00AA24A7"/>
    <w:rsid w:val="00AA2CBC"/>
    <w:rsid w:val="00AB0472"/>
    <w:rsid w:val="00AB689D"/>
    <w:rsid w:val="00AC0855"/>
    <w:rsid w:val="00AC5820"/>
    <w:rsid w:val="00AC77F1"/>
    <w:rsid w:val="00AD1CD8"/>
    <w:rsid w:val="00B0737E"/>
    <w:rsid w:val="00B1003B"/>
    <w:rsid w:val="00B258BB"/>
    <w:rsid w:val="00B41670"/>
    <w:rsid w:val="00B42593"/>
    <w:rsid w:val="00B42EB6"/>
    <w:rsid w:val="00B5261F"/>
    <w:rsid w:val="00B67B97"/>
    <w:rsid w:val="00B77833"/>
    <w:rsid w:val="00B81159"/>
    <w:rsid w:val="00B83870"/>
    <w:rsid w:val="00B875D6"/>
    <w:rsid w:val="00B968C8"/>
    <w:rsid w:val="00BA3EC5"/>
    <w:rsid w:val="00BA51D9"/>
    <w:rsid w:val="00BB5DFC"/>
    <w:rsid w:val="00BD279D"/>
    <w:rsid w:val="00BD6BB8"/>
    <w:rsid w:val="00BE31A9"/>
    <w:rsid w:val="00BE4BA0"/>
    <w:rsid w:val="00BF3510"/>
    <w:rsid w:val="00C319CE"/>
    <w:rsid w:val="00C32851"/>
    <w:rsid w:val="00C32B95"/>
    <w:rsid w:val="00C36ACD"/>
    <w:rsid w:val="00C4521F"/>
    <w:rsid w:val="00C45E63"/>
    <w:rsid w:val="00C45F13"/>
    <w:rsid w:val="00C46DB8"/>
    <w:rsid w:val="00C66BA2"/>
    <w:rsid w:val="00C7049C"/>
    <w:rsid w:val="00C870F6"/>
    <w:rsid w:val="00C95985"/>
    <w:rsid w:val="00C97462"/>
    <w:rsid w:val="00CC1735"/>
    <w:rsid w:val="00CC4FCA"/>
    <w:rsid w:val="00CC5026"/>
    <w:rsid w:val="00CC6133"/>
    <w:rsid w:val="00CC68D0"/>
    <w:rsid w:val="00CE5D7C"/>
    <w:rsid w:val="00CE7505"/>
    <w:rsid w:val="00CF5FA9"/>
    <w:rsid w:val="00D03F9A"/>
    <w:rsid w:val="00D06D51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A4A7E"/>
    <w:rsid w:val="00DC7EA6"/>
    <w:rsid w:val="00DC7FB8"/>
    <w:rsid w:val="00DE34CF"/>
    <w:rsid w:val="00DE378F"/>
    <w:rsid w:val="00E13F3D"/>
    <w:rsid w:val="00E249D1"/>
    <w:rsid w:val="00E25C56"/>
    <w:rsid w:val="00E25E33"/>
    <w:rsid w:val="00E34898"/>
    <w:rsid w:val="00E4671B"/>
    <w:rsid w:val="00E71E25"/>
    <w:rsid w:val="00EB09B7"/>
    <w:rsid w:val="00ED0493"/>
    <w:rsid w:val="00ED381F"/>
    <w:rsid w:val="00EE7D7C"/>
    <w:rsid w:val="00EF00A6"/>
    <w:rsid w:val="00F25D98"/>
    <w:rsid w:val="00F300FB"/>
    <w:rsid w:val="00F306CD"/>
    <w:rsid w:val="00F35AF5"/>
    <w:rsid w:val="00F35ED6"/>
    <w:rsid w:val="00F3615E"/>
    <w:rsid w:val="00F51322"/>
    <w:rsid w:val="00F71E8F"/>
    <w:rsid w:val="00F83EE3"/>
    <w:rsid w:val="00F92577"/>
    <w:rsid w:val="00FA47C4"/>
    <w:rsid w:val="00FB355C"/>
    <w:rsid w:val="00FB6386"/>
    <w:rsid w:val="00FC2CA2"/>
    <w:rsid w:val="00FC5F6E"/>
    <w:rsid w:val="00FC67C3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937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967730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E31A9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967730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E31A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6899C-8D6F-4AD9-8408-49AC0326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2483</Words>
  <Characters>14155</Characters>
  <Application>Microsoft Office Word</Application>
  <DocSecurity>0</DocSecurity>
  <Lines>117</Lines>
  <Paragraphs>33</Paragraphs>
  <ScaleCrop>false</ScaleCrop>
  <Company>3GPP Support Team</Company>
  <LinksUpToDate>false</LinksUpToDate>
  <CharactersWithSpaces>16605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2411-12-31T14:59:00Z</cp:lastPrinted>
  <dcterms:created xsi:type="dcterms:W3CDTF">2025-11-06T08:36:00Z</dcterms:created>
  <dcterms:modified xsi:type="dcterms:W3CDTF">2025-11-07T02:15:00Z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C82C93F01C44FCAD95604CC10790E40CD87C24887AD1436E20AA0F50F2B437A09E6EBDEDF307C180D0A753BE1737BFF92909D9BE2E741AB911F88FF63598CDC8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2025-11-06T08:36:01Z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72ed1590-d440-466a-9a36-d6ff7f66d393</vt:lpwstr>
  </property>
  <property fmtid="{D5CDD505-2E9C-101B-9397-08002B2CF9AE}" pid="34" name="MSIP_Label_3c0b8f5e-a60e-4a82-afde-6afffc7420ba_ContentBits">
    <vt:lpwstr>0</vt:lpwstr>
  </property>
</Properties>
</file>